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2EAFF" w14:textId="3CC47282" w:rsidR="000063F7" w:rsidRDefault="000063F7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S5-1951</w:t>
      </w:r>
      <w:r>
        <w:rPr>
          <w:rFonts w:hint="eastAsia"/>
          <w:b/>
          <w:i/>
          <w:noProof/>
          <w:sz w:val="28"/>
          <w:lang w:eastAsia="zh-CN"/>
        </w:rPr>
        <w:t>17</w:t>
      </w:r>
      <w:r>
        <w:rPr>
          <w:b/>
          <w:i/>
          <w:noProof/>
          <w:sz w:val="28"/>
        </w:rPr>
        <w:fldChar w:fldCharType="end"/>
      </w:r>
    </w:p>
    <w:p w14:paraId="42EE1074" w14:textId="77777777" w:rsidR="000063F7" w:rsidRDefault="000063F7" w:rsidP="000063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331954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65FB5D50" w:rsidR="001E41F3" w:rsidRPr="00410371" w:rsidRDefault="00462B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0131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6DFDA5EF" w:rsidR="001E41F3" w:rsidRPr="00410371" w:rsidRDefault="00E66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42F453D0" w:rsidR="001E41F3" w:rsidRPr="00410371" w:rsidRDefault="00BF7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4EE58AFF" w:rsidR="001E41F3" w:rsidRDefault="00E668BA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D40A7F" w:rsidRPr="00D40A7F">
              <w:t xml:space="preserve"> </w:t>
            </w:r>
            <w:r w:rsidR="00BF7ACF">
              <w:t xml:space="preserve">XML </w:t>
            </w:r>
            <w:r w:rsidR="00D40A7F" w:rsidRPr="00D40A7F">
              <w:t xml:space="preserve">solution set </w:t>
            </w:r>
            <w:r w:rsidR="00BF7ACF">
              <w:t>for N</w:t>
            </w:r>
            <w:r w:rsidR="00D4449C">
              <w:t xml:space="preserve">etwork slice 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7A2E319F" w:rsidR="001E41F3" w:rsidRDefault="00BF7ACF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661A802F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4449C">
              <w:rPr>
                <w:noProof/>
              </w:rPr>
              <w:t>8</w:t>
            </w:r>
            <w:r w:rsidR="004221C0">
              <w:rPr>
                <w:noProof/>
              </w:rPr>
              <w:t>-</w:t>
            </w:r>
            <w:r w:rsidR="00D4449C">
              <w:rPr>
                <w:noProof/>
              </w:rPr>
              <w:t>0</w:t>
            </w:r>
            <w:r w:rsidR="00A24AFC">
              <w:rPr>
                <w:rFonts w:hint="eastAsia"/>
                <w:noProof/>
                <w:lang w:eastAsia="zh-CN"/>
              </w:rPr>
              <w:t>7</w:t>
            </w:r>
            <w:bookmarkStart w:id="1" w:name="_GoBack"/>
            <w:bookmarkEnd w:id="1"/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73A5056C" w:rsidR="001E41F3" w:rsidRDefault="00E668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066454C2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BF7ACF">
              <w:rPr>
                <w:noProof/>
              </w:rPr>
              <w:t>5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2D6D0DD6" w:rsidR="001E41F3" w:rsidRDefault="00E668BA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Currentlty the XML solution set for Network Slice is not align with stage 2 information model definition.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0F9D09EE" w:rsidR="001E41F3" w:rsidRDefault="00E668BA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>XML solution set for Network Slice to align with stage2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15504288" w:rsidR="001E41F3" w:rsidRDefault="00E668BA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XML solution set for Network Slice.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07A223F2" w:rsidR="001E41F3" w:rsidRDefault="00E7028C" w:rsidP="00E702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 w:rsidR="0034299C">
              <w:t>.4.3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1FCDCEEE" w:rsidR="001E41F3" w:rsidRDefault="001E41F3" w:rsidP="00E702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109B4D" w14:textId="77777777" w:rsidR="000063F7" w:rsidRDefault="000063F7" w:rsidP="000063F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63F7" w14:paraId="6B8B067D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2CF36" w14:textId="77777777" w:rsidR="000063F7" w:rsidRDefault="000063F7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4165E" w14:textId="77777777" w:rsidR="000063F7" w:rsidRDefault="000063F7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4CA4B" w14:textId="77777777" w:rsidR="000063F7" w:rsidRDefault="000063F7" w:rsidP="000063F7">
      <w:pPr>
        <w:pStyle w:val="CRCoverPage"/>
        <w:spacing w:after="0"/>
        <w:rPr>
          <w:noProof/>
          <w:sz w:val="8"/>
          <w:szCs w:val="8"/>
        </w:rPr>
      </w:pPr>
    </w:p>
    <w:p w14:paraId="3AAFA8F1" w14:textId="345173D7" w:rsidR="000063F7" w:rsidRDefault="000063F7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33D5DBB8" w14:textId="77777777" w:rsidR="001E41F3" w:rsidRPr="00E7028C" w:rsidRDefault="001E41F3">
      <w:pPr>
        <w:rPr>
          <w:rFonts w:ascii="Arial" w:hAnsi="Arial"/>
          <w:noProof/>
          <w:sz w:val="8"/>
          <w:szCs w:val="8"/>
        </w:rPr>
      </w:pPr>
    </w:p>
    <w:p w14:paraId="1D7B984D" w14:textId="77777777" w:rsidR="00E668BA" w:rsidRDefault="00E668BA" w:rsidP="00E668BA">
      <w:pPr>
        <w:rPr>
          <w:rFonts w:ascii="Arial" w:hAnsi="Arial"/>
          <w:noProof/>
          <w:sz w:val="8"/>
          <w:szCs w:val="8"/>
        </w:rPr>
      </w:pPr>
      <w:bookmarkStart w:id="4" w:name="_Toc5325418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68BA" w:rsidRPr="007D21AA" w14:paraId="59E626D1" w14:textId="77777777" w:rsidTr="00CD271B">
        <w:tc>
          <w:tcPr>
            <w:tcW w:w="9521" w:type="dxa"/>
            <w:shd w:val="clear" w:color="auto" w:fill="FFFFCC"/>
            <w:vAlign w:val="center"/>
          </w:tcPr>
          <w:p w14:paraId="298E79DF" w14:textId="7C37B7DF" w:rsidR="00E668BA" w:rsidRPr="007D21AA" w:rsidRDefault="008A19FB" w:rsidP="00CD2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of</w:t>
            </w:r>
            <w:r w:rsidR="00E668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668B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668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EF7A37A" w14:textId="77777777" w:rsidR="00E668BA" w:rsidRDefault="00E668BA" w:rsidP="00E668BA">
      <w:pPr>
        <w:rPr>
          <w:rFonts w:ascii="Arial" w:hAnsi="Arial"/>
          <w:noProof/>
          <w:sz w:val="8"/>
          <w:szCs w:val="8"/>
        </w:rPr>
      </w:pPr>
      <w:bookmarkStart w:id="5" w:name="_Toc10556095"/>
      <w:bookmarkEnd w:id="4"/>
    </w:p>
    <w:p w14:paraId="110A618B" w14:textId="77777777" w:rsidR="00EA2737" w:rsidRPr="002B15AA" w:rsidRDefault="00EA2737" w:rsidP="00EA2737">
      <w:pPr>
        <w:pStyle w:val="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5"/>
    </w:p>
    <w:p w14:paraId="564CBBFB" w14:textId="77777777" w:rsidR="00EA2737" w:rsidRPr="002B15AA" w:rsidRDefault="00EA2737" w:rsidP="00EA2737">
      <w:pPr>
        <w:pStyle w:val="PL"/>
      </w:pPr>
      <w:bookmarkStart w:id="6" w:name="OLE_LINK2"/>
      <w:r w:rsidRPr="002B15AA">
        <w:t>&lt;?xml version="1.0" encoding="UTF-8"?&gt;</w:t>
      </w:r>
    </w:p>
    <w:p w14:paraId="58D465A6" w14:textId="77777777" w:rsidR="00EA2737" w:rsidRPr="002B15AA" w:rsidRDefault="00EA2737" w:rsidP="00EA2737">
      <w:pPr>
        <w:pStyle w:val="PL"/>
      </w:pPr>
      <w:r w:rsidRPr="002B15AA">
        <w:t>&lt;!--</w:t>
      </w:r>
    </w:p>
    <w:p w14:paraId="674C667F" w14:textId="77777777" w:rsidR="00EA2737" w:rsidRPr="002B15AA" w:rsidRDefault="00EA2737" w:rsidP="00EA2737">
      <w:pPr>
        <w:pStyle w:val="PL"/>
      </w:pPr>
      <w:r w:rsidRPr="002B15AA">
        <w:t xml:space="preserve">  3GPP TS 28.541 network slice Network Resource Model</w:t>
      </w:r>
    </w:p>
    <w:p w14:paraId="79050421" w14:textId="77777777" w:rsidR="00EA2737" w:rsidRPr="002B15AA" w:rsidRDefault="00EA2737" w:rsidP="00EA2737">
      <w:pPr>
        <w:pStyle w:val="PL"/>
      </w:pPr>
      <w:r w:rsidRPr="002B15AA">
        <w:t xml:space="preserve">  XML schema definition</w:t>
      </w:r>
    </w:p>
    <w:p w14:paraId="507C58B4" w14:textId="77777777" w:rsidR="00EA2737" w:rsidRPr="002B15AA" w:rsidRDefault="00EA2737" w:rsidP="00EA2737">
      <w:pPr>
        <w:pStyle w:val="PL"/>
      </w:pPr>
      <w:r w:rsidRPr="002B15AA">
        <w:t xml:space="preserve">  sliceNrm.xsd</w:t>
      </w:r>
    </w:p>
    <w:p w14:paraId="4D63CED3" w14:textId="77777777" w:rsidR="00EA2737" w:rsidRPr="002B15AA" w:rsidRDefault="00EA2737" w:rsidP="00EA2737">
      <w:pPr>
        <w:pStyle w:val="PL"/>
      </w:pPr>
      <w:r w:rsidRPr="002B15AA">
        <w:t>--&gt;</w:t>
      </w:r>
    </w:p>
    <w:p w14:paraId="090261E7" w14:textId="77777777" w:rsidR="00EA2737" w:rsidRPr="002B15AA" w:rsidRDefault="00EA2737" w:rsidP="00EA2737">
      <w:pPr>
        <w:pStyle w:val="PL"/>
      </w:pPr>
      <w:r w:rsidRPr="002B15AA">
        <w:t xml:space="preserve">&lt;schema xmlns="http://www.w3.org/2001/XMLSchema" </w:t>
      </w:r>
    </w:p>
    <w:p w14:paraId="3B7287F3" w14:textId="77777777" w:rsidR="00EA2737" w:rsidRPr="002B15AA" w:rsidRDefault="00EA2737" w:rsidP="00EA2737">
      <w:pPr>
        <w:pStyle w:val="PL"/>
      </w:pPr>
      <w:r w:rsidRPr="002B15AA">
        <w:t xml:space="preserve">xmlns:xn="http://www.3gpp.org/ftp/specs/archive/28_series/28.623#genericNrm" </w:t>
      </w:r>
    </w:p>
    <w:p w14:paraId="33D6557D" w14:textId="77777777" w:rsidR="00EA2737" w:rsidRPr="002B15AA" w:rsidRDefault="00EA2737" w:rsidP="00EA2737">
      <w:pPr>
        <w:pStyle w:val="PL"/>
      </w:pPr>
      <w:r w:rsidRPr="002B15AA">
        <w:t xml:space="preserve">xmlns:sl="http://www.3gpp.org/ftp/specs/archive/28_series/28.541#sliceNrm" </w:t>
      </w:r>
    </w:p>
    <w:p w14:paraId="409A5894" w14:textId="77777777" w:rsidR="00EA2737" w:rsidRPr="002B15AA" w:rsidRDefault="00EA2737" w:rsidP="00EA2737">
      <w:pPr>
        <w:pStyle w:val="PL"/>
      </w:pPr>
      <w:r w:rsidRPr="002B15AA">
        <w:t xml:space="preserve">xmlns:nn="http://www.3gpp.org/ftp/specs/archive/28_series/28.541#nrNrm" </w:t>
      </w:r>
    </w:p>
    <w:p w14:paraId="7C44FA22" w14:textId="77777777" w:rsidR="00EA2737" w:rsidRPr="002B15AA" w:rsidRDefault="00EA2737" w:rsidP="00EA2737">
      <w:pPr>
        <w:pStyle w:val="PL"/>
      </w:pPr>
      <w:r w:rsidRPr="002B15AA">
        <w:lastRenderedPageBreak/>
        <w:t xml:space="preserve">xmlns:ngc="http://www.3gpp.org/ftp/specs/archive/28_series/28.541#ngcNrm" </w:t>
      </w:r>
    </w:p>
    <w:p w14:paraId="7D3CD86B" w14:textId="77777777" w:rsidR="00EA2737" w:rsidRPr="002B15AA" w:rsidRDefault="00EA2737" w:rsidP="00EA2737">
      <w:pPr>
        <w:pStyle w:val="PL"/>
      </w:pPr>
      <w:r w:rsidRPr="002B15AA">
        <w:t xml:space="preserve">xmlns:en="http://www.3gpp.org/ftp/specs/archive/28_series/28.659#eutranNrm" </w:t>
      </w:r>
    </w:p>
    <w:p w14:paraId="22477AA2" w14:textId="77777777" w:rsidR="00EA2737" w:rsidRPr="002B15AA" w:rsidRDefault="00EA2737" w:rsidP="00EA2737">
      <w:pPr>
        <w:pStyle w:val="PL"/>
      </w:pPr>
      <w:r w:rsidRPr="002B15AA">
        <w:t xml:space="preserve">xmlns:sm="http://www.3gpp.org/ftp/specs/archive/28_series/28.626#stateManagementIRP" </w:t>
      </w:r>
    </w:p>
    <w:p w14:paraId="2B3852C6" w14:textId="77777777" w:rsidR="00EA2737" w:rsidRPr="002B15AA" w:rsidRDefault="00EA2737" w:rsidP="00EA2737">
      <w:pPr>
        <w:pStyle w:val="PL"/>
      </w:pPr>
      <w:r w:rsidRPr="002B15AA">
        <w:t>targetNamespace="http://www.3gpp.org/ftp/specs/archive/28_series/28.541#sliceNrm" elementFormDefault="qualified"&gt;</w:t>
      </w:r>
    </w:p>
    <w:p w14:paraId="2ACC3911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namespace="http://www.3gpp.org/ftp/specs/archive/28_series/28.623#genericNrm"/&gt;</w:t>
      </w:r>
    </w:p>
    <w:p w14:paraId="77B6116C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namespace="http://www.3gpp.org/ftp/specs/archive/28_series/28.541#nrNrm"/&gt;</w:t>
      </w:r>
    </w:p>
    <w:p w14:paraId="1EC74AAE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namespace="http://www.3gpp.org/ftp/specs/archive/28_series/28.541#ngcNrm"/&gt;</w:t>
      </w:r>
    </w:p>
    <w:p w14:paraId="5E88C528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namespace="http://www.3gpp.org/ftp/specs/archive/28_series/28.659#eutranNrm"/&gt;</w:t>
      </w:r>
    </w:p>
    <w:p w14:paraId="40008877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6F801D83" w14:textId="77777777" w:rsidR="00EA2737" w:rsidRPr="002B15AA" w:rsidRDefault="00EA2737" w:rsidP="00EA2737">
      <w:pPr>
        <w:pStyle w:val="PL"/>
      </w:pPr>
    </w:p>
    <w:p w14:paraId="20F91417" w14:textId="77777777" w:rsidR="00EA2737" w:rsidRPr="002B15AA" w:rsidRDefault="00EA2737" w:rsidP="00EA2737">
      <w:pPr>
        <w:pStyle w:val="PL"/>
      </w:pPr>
      <w:r w:rsidRPr="002B15AA">
        <w:t xml:space="preserve">  &lt;simpleType name="MobilityLevel"&gt;</w:t>
      </w:r>
    </w:p>
    <w:p w14:paraId="0E84869B" w14:textId="77777777" w:rsidR="00EA2737" w:rsidRPr="002B15AA" w:rsidRDefault="00EA2737" w:rsidP="00EA2737">
      <w:pPr>
        <w:pStyle w:val="PL"/>
      </w:pPr>
      <w:r w:rsidRPr="002B15AA">
        <w:t xml:space="preserve">    &lt;restriction base="string"&gt;</w:t>
      </w:r>
    </w:p>
    <w:p w14:paraId="0D2CB065" w14:textId="77777777" w:rsidR="00EA2737" w:rsidRPr="002B15AA" w:rsidRDefault="00EA2737" w:rsidP="00EA2737">
      <w:pPr>
        <w:pStyle w:val="PL"/>
      </w:pPr>
      <w:r w:rsidRPr="002B15AA">
        <w:t xml:space="preserve">      &lt;enumeration value="STATIONARY"/&gt;</w:t>
      </w:r>
    </w:p>
    <w:p w14:paraId="0677BC21" w14:textId="77777777" w:rsidR="00EA2737" w:rsidRPr="002B15AA" w:rsidRDefault="00EA2737" w:rsidP="00EA2737">
      <w:pPr>
        <w:pStyle w:val="PL"/>
      </w:pPr>
      <w:r w:rsidRPr="002B15AA">
        <w:t xml:space="preserve">      &lt;enumeration value="NOMADIC"/&gt;</w:t>
      </w:r>
    </w:p>
    <w:p w14:paraId="3A7902A0" w14:textId="77777777" w:rsidR="00EA2737" w:rsidRPr="002B15AA" w:rsidRDefault="00EA2737" w:rsidP="00EA2737">
      <w:pPr>
        <w:pStyle w:val="PL"/>
      </w:pPr>
      <w:r w:rsidRPr="002B15AA">
        <w:t xml:space="preserve">      &lt;enumeration value="RESTRICTED MOBILITY"/&gt;</w:t>
      </w:r>
    </w:p>
    <w:p w14:paraId="4F667649" w14:textId="77777777" w:rsidR="00EA2737" w:rsidRPr="002B15AA" w:rsidRDefault="00EA2737" w:rsidP="00EA2737">
      <w:pPr>
        <w:pStyle w:val="PL"/>
      </w:pPr>
      <w:r w:rsidRPr="002B15AA">
        <w:t xml:space="preserve">      &lt;enumeration value="FULLY MOBILITY"/&gt;</w:t>
      </w:r>
    </w:p>
    <w:p w14:paraId="28D4B745" w14:textId="77777777" w:rsidR="00EA2737" w:rsidRPr="002B15AA" w:rsidRDefault="00EA2737" w:rsidP="00EA2737">
      <w:pPr>
        <w:pStyle w:val="PL"/>
      </w:pPr>
      <w:r w:rsidRPr="002B15AA">
        <w:t xml:space="preserve">    &lt;/restriction&gt;</w:t>
      </w:r>
    </w:p>
    <w:p w14:paraId="0387A95D" w14:textId="77777777" w:rsidR="00EA2737" w:rsidRPr="002B15AA" w:rsidRDefault="00EA2737" w:rsidP="00EA2737">
      <w:pPr>
        <w:pStyle w:val="PL"/>
      </w:pPr>
      <w:r w:rsidRPr="002B15AA">
        <w:t xml:space="preserve">  &lt;/simpleType&gt;</w:t>
      </w:r>
    </w:p>
    <w:p w14:paraId="0678F95B" w14:textId="77777777" w:rsidR="00EA2737" w:rsidRPr="002B15AA" w:rsidRDefault="00EA2737" w:rsidP="00EA2737">
      <w:pPr>
        <w:pStyle w:val="PL"/>
      </w:pPr>
      <w:r w:rsidRPr="002B15AA">
        <w:t xml:space="preserve">  &lt;simpleType name="SharingLevel"&gt;</w:t>
      </w:r>
    </w:p>
    <w:p w14:paraId="6A02BDBF" w14:textId="77777777" w:rsidR="00EA2737" w:rsidRPr="002B15AA" w:rsidRDefault="00EA2737" w:rsidP="00EA2737">
      <w:pPr>
        <w:pStyle w:val="PL"/>
      </w:pPr>
      <w:r w:rsidRPr="002B15AA">
        <w:t xml:space="preserve">    &lt;restriction base="string"&gt;</w:t>
      </w:r>
    </w:p>
    <w:p w14:paraId="0636303E" w14:textId="77777777" w:rsidR="00EA2737" w:rsidRPr="002B15AA" w:rsidRDefault="00EA2737" w:rsidP="00EA2737">
      <w:pPr>
        <w:pStyle w:val="PL"/>
      </w:pPr>
      <w:r w:rsidRPr="002B15AA">
        <w:t xml:space="preserve">      &lt;enumeration value="SHARED"/&gt;</w:t>
      </w:r>
    </w:p>
    <w:p w14:paraId="67E5648E" w14:textId="77777777" w:rsidR="00EA2737" w:rsidRPr="002B15AA" w:rsidRDefault="00EA2737" w:rsidP="00EA2737">
      <w:pPr>
        <w:pStyle w:val="PL"/>
      </w:pPr>
      <w:r w:rsidRPr="002B15AA">
        <w:t xml:space="preserve">      &lt;enumeration value="NON-SHARED"/&gt;</w:t>
      </w:r>
    </w:p>
    <w:p w14:paraId="664F97F7" w14:textId="77777777" w:rsidR="00EA2737" w:rsidRPr="002B15AA" w:rsidRDefault="00EA2737" w:rsidP="00EA2737">
      <w:pPr>
        <w:pStyle w:val="PL"/>
      </w:pPr>
      <w:r w:rsidRPr="002B15AA">
        <w:t xml:space="preserve">    &lt;/restriction&gt;</w:t>
      </w:r>
    </w:p>
    <w:p w14:paraId="1685CCA7" w14:textId="77777777" w:rsidR="00EA2737" w:rsidRPr="002B15AA" w:rsidRDefault="00EA2737" w:rsidP="00EA2737">
      <w:pPr>
        <w:pStyle w:val="PL"/>
      </w:pPr>
      <w:r w:rsidRPr="002B15AA">
        <w:t xml:space="preserve">  &lt;/simpleType&gt;</w:t>
      </w:r>
    </w:p>
    <w:p w14:paraId="2608E80E" w14:textId="77777777" w:rsidR="00EA2737" w:rsidRPr="002B15AA" w:rsidRDefault="00EA2737" w:rsidP="00EA2737">
      <w:pPr>
        <w:pStyle w:val="PL"/>
      </w:pPr>
    </w:p>
    <w:p w14:paraId="3EBB1C34" w14:textId="77777777" w:rsidR="00EA2737" w:rsidRPr="002B15AA" w:rsidRDefault="00EA2737" w:rsidP="00EA2737">
      <w:pPr>
        <w:pStyle w:val="PL"/>
      </w:pPr>
      <w:r w:rsidRPr="002B15AA">
        <w:t xml:space="preserve">  &lt;complexType name="PerfReq"&gt;</w:t>
      </w:r>
    </w:p>
    <w:p w14:paraId="2B35DCCB" w14:textId="77777777" w:rsidR="00EA2737" w:rsidRPr="002B15AA" w:rsidRDefault="00EA2737" w:rsidP="00EA2737">
      <w:pPr>
        <w:pStyle w:val="PL"/>
      </w:pPr>
      <w:r w:rsidRPr="002B15AA">
        <w:t xml:space="preserve">    &lt;!-- Refer to definitions in TS 22.261--&gt;</w:t>
      </w:r>
    </w:p>
    <w:p w14:paraId="4C6432C9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3AFD1718" w14:textId="77777777" w:rsidR="00EA2737" w:rsidRPr="002B15AA" w:rsidRDefault="00EA2737" w:rsidP="00EA2737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14:paraId="1A6BD7E7" w14:textId="77777777" w:rsidR="00EA2737" w:rsidRPr="002B15AA" w:rsidRDefault="00EA2737" w:rsidP="00EA2737">
      <w:pPr>
        <w:pStyle w:val="PL"/>
      </w:pPr>
      <w:r w:rsidRPr="002B15AA">
        <w:t xml:space="preserve">        &lt;element name="perfReqEMBB" type="sl:PerfReqEmbb"/&gt;</w:t>
      </w:r>
    </w:p>
    <w:p w14:paraId="364666C6" w14:textId="77777777" w:rsidR="00EA2737" w:rsidRPr="002B15AA" w:rsidRDefault="00EA2737" w:rsidP="00EA2737">
      <w:pPr>
        <w:pStyle w:val="PL"/>
      </w:pPr>
      <w:r w:rsidRPr="002B15AA">
        <w:t xml:space="preserve">        &lt;element name="perfReqUrllc" type="sl:PerfReqUrllc"/&gt;</w:t>
      </w:r>
    </w:p>
    <w:p w14:paraId="45E19A10" w14:textId="77777777" w:rsidR="00EA2737" w:rsidRPr="002B15AA" w:rsidRDefault="00EA2737" w:rsidP="00EA2737">
      <w:pPr>
        <w:pStyle w:val="PL"/>
      </w:pPr>
      <w:r w:rsidRPr="002B15AA">
        <w:t xml:space="preserve">      &lt;/choice&gt;</w:t>
      </w:r>
    </w:p>
    <w:p w14:paraId="7AE0335F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061FC25F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0B70578F" w14:textId="77777777" w:rsidR="00EA2737" w:rsidRPr="002B15AA" w:rsidRDefault="00EA2737" w:rsidP="00EA2737">
      <w:pPr>
        <w:pStyle w:val="PL"/>
      </w:pPr>
      <w:r w:rsidRPr="002B15AA">
        <w:t xml:space="preserve">  &lt;complexType name="PerfReqEmbb"&gt;</w:t>
      </w:r>
    </w:p>
    <w:p w14:paraId="6FDBC065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5C70CC6A" w14:textId="77777777" w:rsidR="00EA2737" w:rsidRPr="002B15AA" w:rsidRDefault="00EA2737" w:rsidP="00EA2737">
      <w:pPr>
        <w:pStyle w:val="PL"/>
      </w:pPr>
      <w:r w:rsidRPr="002B15AA">
        <w:t xml:space="preserve">      &lt;element name="expDataRateDL" type="integer" minOccurs="0"/&gt;</w:t>
      </w:r>
    </w:p>
    <w:p w14:paraId="6E5EE3BC" w14:textId="77777777" w:rsidR="00EA2737" w:rsidRPr="002B15AA" w:rsidRDefault="00EA2737" w:rsidP="00EA2737">
      <w:pPr>
        <w:pStyle w:val="PL"/>
      </w:pPr>
      <w:r w:rsidRPr="002B15AA">
        <w:t xml:space="preserve">      &lt;element name="expDataRateUL" type="integer" minOccurs="0"/&gt;</w:t>
      </w:r>
    </w:p>
    <w:p w14:paraId="49538C59" w14:textId="77777777" w:rsidR="00EA2737" w:rsidRPr="002B15AA" w:rsidRDefault="00EA2737" w:rsidP="00EA2737">
      <w:pPr>
        <w:pStyle w:val="PL"/>
      </w:pPr>
      <w:r w:rsidRPr="002B15AA">
        <w:t xml:space="preserve">      &lt;element name="areaTrafficCapDL" type="integer" minOccurs="0"/&gt;</w:t>
      </w:r>
    </w:p>
    <w:p w14:paraId="253BFF49" w14:textId="77777777" w:rsidR="00EA2737" w:rsidRPr="002B15AA" w:rsidRDefault="00EA2737" w:rsidP="00EA2737">
      <w:pPr>
        <w:pStyle w:val="PL"/>
      </w:pPr>
      <w:r w:rsidRPr="002B15AA">
        <w:t xml:space="preserve">      &lt;element name="areaTrafficCapUL" type="integer" minOccurs="0"/&gt;</w:t>
      </w:r>
    </w:p>
    <w:p w14:paraId="09BD5BE7" w14:textId="77777777" w:rsidR="00EA2737" w:rsidRPr="002B15AA" w:rsidRDefault="00EA2737" w:rsidP="00EA2737">
      <w:pPr>
        <w:pStyle w:val="PL"/>
      </w:pPr>
      <w:r w:rsidRPr="002B15AA">
        <w:t xml:space="preserve">      &lt;element name="userDensity" type="integer" minOccurs="0"/&gt;</w:t>
      </w:r>
    </w:p>
    <w:p w14:paraId="407B723A" w14:textId="77777777" w:rsidR="00EA2737" w:rsidRPr="002B15AA" w:rsidRDefault="00EA2737" w:rsidP="00EA2737">
      <w:pPr>
        <w:pStyle w:val="PL"/>
      </w:pPr>
      <w:r w:rsidRPr="002B15AA">
        <w:t xml:space="preserve">      &lt;element name="activityFactor" type="integer " minOccurs="0"/&gt;</w:t>
      </w:r>
    </w:p>
    <w:p w14:paraId="5AD9F595" w14:textId="77777777" w:rsidR="00EA2737" w:rsidRPr="002B15AA" w:rsidRDefault="00EA2737" w:rsidP="00EA2737">
      <w:pPr>
        <w:pStyle w:val="PL"/>
      </w:pPr>
      <w:r w:rsidRPr="002B15AA">
        <w:t xml:space="preserve">      &lt;element name="uESpeed" type="integer" minOccurs="0"/&gt;</w:t>
      </w:r>
    </w:p>
    <w:p w14:paraId="76AF3F26" w14:textId="77777777" w:rsidR="00EA2737" w:rsidRPr="002B15AA" w:rsidRDefault="00EA2737" w:rsidP="00EA2737">
      <w:pPr>
        <w:pStyle w:val="PL"/>
      </w:pPr>
      <w:r w:rsidRPr="002B15AA">
        <w:t xml:space="preserve">      &lt;element name="coverage" type="string" minOccurs="0"/&gt;</w:t>
      </w:r>
    </w:p>
    <w:p w14:paraId="3C1695D5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497EDE20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231C51FC" w14:textId="77777777" w:rsidR="00EA2737" w:rsidRPr="002B15AA" w:rsidRDefault="00EA2737" w:rsidP="00EA2737">
      <w:pPr>
        <w:pStyle w:val="PL"/>
      </w:pPr>
      <w:r w:rsidRPr="002B15AA">
        <w:t xml:space="preserve">  &lt;complexType name="PerfReqUrllc"&gt;</w:t>
      </w:r>
    </w:p>
    <w:p w14:paraId="1081FAA7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6579A4CB" w14:textId="77777777" w:rsidR="00EA2737" w:rsidRPr="002B15AA" w:rsidRDefault="00EA2737" w:rsidP="00EA2737">
      <w:pPr>
        <w:pStyle w:val="PL"/>
      </w:pPr>
      <w:r w:rsidRPr="002B15AA">
        <w:t xml:space="preserve">      &lt;element name="e2eKatency" type="integer" minOccurs="0"/&gt;</w:t>
      </w:r>
    </w:p>
    <w:p w14:paraId="06B3EE92" w14:textId="77777777" w:rsidR="00EA2737" w:rsidRPr="002B15AA" w:rsidRDefault="00EA2737" w:rsidP="00EA2737">
      <w:pPr>
        <w:pStyle w:val="PL"/>
      </w:pPr>
      <w:r w:rsidRPr="002B15AA">
        <w:t xml:space="preserve">      &lt;element name="jitter" type="integer" minOccurs="0"/&gt;</w:t>
      </w:r>
    </w:p>
    <w:p w14:paraId="3FD3FCF4" w14:textId="77777777" w:rsidR="00EA2737" w:rsidRPr="002B15AA" w:rsidRDefault="00EA2737" w:rsidP="00EA2737">
      <w:pPr>
        <w:pStyle w:val="PL"/>
      </w:pPr>
      <w:r w:rsidRPr="002B15AA">
        <w:t xml:space="preserve">      &lt;element name="survivalTime" type="integer" minOccurs="0"/&gt;</w:t>
      </w:r>
    </w:p>
    <w:p w14:paraId="429BF308" w14:textId="77777777" w:rsidR="00EA2737" w:rsidRPr="002B15AA" w:rsidRDefault="00EA2737" w:rsidP="00EA2737">
      <w:pPr>
        <w:pStyle w:val="PL"/>
      </w:pPr>
      <w:r w:rsidRPr="002B15AA">
        <w:t xml:space="preserve">      &lt;element name="cSAvailability" type="float" minOccurs="0"/&gt;</w:t>
      </w:r>
    </w:p>
    <w:p w14:paraId="73C7644D" w14:textId="77777777" w:rsidR="00EA2737" w:rsidRPr="002B15AA" w:rsidRDefault="00EA2737" w:rsidP="00EA2737">
      <w:pPr>
        <w:pStyle w:val="PL"/>
      </w:pPr>
      <w:r w:rsidRPr="002B15AA">
        <w:t xml:space="preserve">      &lt;element name="reliability" type="float" minOccurs="0"/&gt;</w:t>
      </w:r>
    </w:p>
    <w:p w14:paraId="435FDB7A" w14:textId="77777777" w:rsidR="00EA2737" w:rsidRPr="002B15AA" w:rsidRDefault="00EA2737" w:rsidP="00EA2737">
      <w:pPr>
        <w:pStyle w:val="PL"/>
      </w:pPr>
      <w:r w:rsidRPr="002B15AA">
        <w:t xml:space="preserve">      &lt;element name="expDataRate" type="integer " minOccurs="0"/&gt;</w:t>
      </w:r>
    </w:p>
    <w:p w14:paraId="4F73BAC0" w14:textId="77777777" w:rsidR="00EA2737" w:rsidRPr="002B15AA" w:rsidRDefault="00EA2737" w:rsidP="00EA2737">
      <w:pPr>
        <w:pStyle w:val="PL"/>
      </w:pPr>
      <w:r w:rsidRPr="002B15AA">
        <w:t xml:space="preserve">      &lt;element name="payloadSize" type="integer" minOccurs="0"/&gt;</w:t>
      </w:r>
    </w:p>
    <w:p w14:paraId="25D03304" w14:textId="77777777" w:rsidR="00EA2737" w:rsidRPr="002B15AA" w:rsidRDefault="00EA2737" w:rsidP="00EA2737">
      <w:pPr>
        <w:pStyle w:val="PL"/>
      </w:pPr>
      <w:r w:rsidRPr="002B15AA">
        <w:t xml:space="preserve">      &lt;element name="trafficDensity" type="string" minOccurs="0"/&gt;</w:t>
      </w:r>
    </w:p>
    <w:p w14:paraId="3F41DD12" w14:textId="77777777" w:rsidR="00EA2737" w:rsidRPr="002B15AA" w:rsidRDefault="00EA2737" w:rsidP="00EA2737">
      <w:pPr>
        <w:pStyle w:val="PL"/>
      </w:pPr>
      <w:r w:rsidRPr="002B15AA">
        <w:t xml:space="preserve">      &lt;element name="connDensity" type="float" minOccurs="0"/&gt;</w:t>
      </w:r>
    </w:p>
    <w:p w14:paraId="5CCAD35B" w14:textId="77777777" w:rsidR="00EA2737" w:rsidRPr="002B15AA" w:rsidRDefault="00EA2737" w:rsidP="00EA2737">
      <w:pPr>
        <w:pStyle w:val="PL"/>
      </w:pPr>
      <w:r w:rsidRPr="002B15AA">
        <w:t xml:space="preserve">      &lt;element name="serviceDimension" type="string " minOccurs="0"/&gt;</w:t>
      </w:r>
    </w:p>
    <w:p w14:paraId="6C1B1F66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679087FC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2EBDB92C" w14:textId="77777777" w:rsidR="00EA2737" w:rsidRPr="002B15AA" w:rsidRDefault="00EA2737" w:rsidP="00EA2737">
      <w:pPr>
        <w:pStyle w:val="PL"/>
      </w:pPr>
      <w:r w:rsidRPr="002B15AA">
        <w:t xml:space="preserve">  &lt;complexType name="ServiceProfile"&gt;</w:t>
      </w:r>
    </w:p>
    <w:p w14:paraId="3F7592AB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1C88811E" w14:textId="77777777" w:rsidR="00EA2737" w:rsidRPr="002B15AA" w:rsidRDefault="00EA2737" w:rsidP="00EA2737">
      <w:pPr>
        <w:pStyle w:val="PL"/>
      </w:pPr>
      <w:r w:rsidRPr="002B15AA">
        <w:t xml:space="preserve">      &lt;element name="serviceProfileId" type="string"/&gt;</w:t>
      </w:r>
    </w:p>
    <w:p w14:paraId="3BCE0AF4" w14:textId="77777777" w:rsidR="00EA2737" w:rsidRPr="002B15AA" w:rsidRDefault="00EA2737" w:rsidP="00EA2737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6A870F2D" w14:textId="77777777" w:rsidR="00EA2737" w:rsidRPr="002B15AA" w:rsidRDefault="00EA2737" w:rsidP="00EA2737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5A5E17B3" w14:textId="77777777" w:rsidR="00EA2737" w:rsidRPr="002B15AA" w:rsidRDefault="00EA2737" w:rsidP="00EA2737">
      <w:pPr>
        <w:pStyle w:val="PL"/>
      </w:pPr>
      <w:r w:rsidRPr="002B15AA">
        <w:t xml:space="preserve">      &lt;element name="perfReq" type="sl:PerfReq"/&gt;</w:t>
      </w:r>
    </w:p>
    <w:p w14:paraId="66C00C83" w14:textId="77777777" w:rsidR="00EA2737" w:rsidRPr="002B15AA" w:rsidRDefault="00EA2737" w:rsidP="00EA2737">
      <w:pPr>
        <w:pStyle w:val="PL"/>
      </w:pPr>
      <w:r w:rsidRPr="002B15AA">
        <w:t xml:space="preserve">      &lt;element name="maxNumberofUEs" type="long" minOccurs="0"/&gt;</w:t>
      </w:r>
    </w:p>
    <w:p w14:paraId="70ACD94D" w14:textId="77777777" w:rsidR="00EA2737" w:rsidRPr="002B15AA" w:rsidRDefault="00EA2737" w:rsidP="00EA2737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32194567" w14:textId="77777777" w:rsidR="00EA2737" w:rsidRPr="002B15AA" w:rsidRDefault="00EA2737" w:rsidP="00EA2737">
      <w:pPr>
        <w:pStyle w:val="PL"/>
      </w:pPr>
      <w:r w:rsidRPr="002B15AA">
        <w:t xml:space="preserve">      &lt;element name="latency" type="integer" minOccurs="0"/&gt;</w:t>
      </w:r>
    </w:p>
    <w:p w14:paraId="0E883F96" w14:textId="77777777" w:rsidR="00EA2737" w:rsidRPr="002B15AA" w:rsidRDefault="00EA2737" w:rsidP="00EA2737">
      <w:pPr>
        <w:pStyle w:val="PL"/>
      </w:pPr>
      <w:r w:rsidRPr="002B15AA">
        <w:t xml:space="preserve">      &lt;element name="uEMobilityLevel" type="integer" minOccurs="0"/&gt;</w:t>
      </w:r>
    </w:p>
    <w:p w14:paraId="1BFC15B1" w14:textId="77777777" w:rsidR="00EA2737" w:rsidRDefault="00EA2737" w:rsidP="00EA2737">
      <w:pPr>
        <w:pStyle w:val="PL"/>
      </w:pPr>
      <w:r w:rsidRPr="002B15AA">
        <w:t xml:space="preserve">      &lt;element name="resourceSharingLevel" type="integer" minOccurs="0"/&gt;</w:t>
      </w:r>
    </w:p>
    <w:p w14:paraId="30D8E39F" w14:textId="77777777" w:rsidR="00EA2737" w:rsidRPr="002B15AA" w:rsidRDefault="00EA2737" w:rsidP="00EA2737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0BA106B5" w14:textId="77777777" w:rsidR="00EA2737" w:rsidRPr="002B15AA" w:rsidRDefault="00EA2737" w:rsidP="00EA2737">
      <w:pPr>
        <w:pStyle w:val="PL"/>
      </w:pPr>
      <w:r w:rsidRPr="002B15AA">
        <w:t xml:space="preserve"> 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3B8B0D38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6086F169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33E841B5" w14:textId="77777777" w:rsidR="00EA2737" w:rsidRPr="002B15AA" w:rsidRDefault="00EA2737" w:rsidP="00EA2737">
      <w:pPr>
        <w:pStyle w:val="PL"/>
      </w:pPr>
      <w:r w:rsidRPr="002B15AA">
        <w:t xml:space="preserve">  &lt;complexType name="ServiceProfileList"&gt;</w:t>
      </w:r>
    </w:p>
    <w:p w14:paraId="702D7A31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1BB5A7E8" w14:textId="77777777" w:rsidR="00EA2737" w:rsidRPr="002B15AA" w:rsidRDefault="00EA2737" w:rsidP="00EA2737">
      <w:pPr>
        <w:pStyle w:val="PL"/>
      </w:pPr>
      <w:r w:rsidRPr="002B15AA">
        <w:t xml:space="preserve">      &lt;element name="serviceProfile" type="sl:ServiceProfile"/&gt;</w:t>
      </w:r>
    </w:p>
    <w:p w14:paraId="22F73DBC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02080F98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0A4AF9D6" w14:textId="77777777" w:rsidR="00EA2737" w:rsidRPr="002B15AA" w:rsidRDefault="00EA2737" w:rsidP="00EA2737">
      <w:pPr>
        <w:pStyle w:val="PL"/>
      </w:pPr>
    </w:p>
    <w:p w14:paraId="795F4262" w14:textId="77777777" w:rsidR="00EA2737" w:rsidRPr="002B15AA" w:rsidRDefault="00EA2737" w:rsidP="00EA2737">
      <w:pPr>
        <w:pStyle w:val="PL"/>
      </w:pPr>
      <w:r w:rsidRPr="002B15AA">
        <w:t xml:space="preserve">  &lt;complexType name="SliceProfile"&gt;</w:t>
      </w:r>
    </w:p>
    <w:p w14:paraId="5682B0E9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6EC9CD5B" w14:textId="77777777" w:rsidR="00EA2737" w:rsidRPr="002B15AA" w:rsidRDefault="00EA2737" w:rsidP="00EA2737">
      <w:pPr>
        <w:pStyle w:val="PL"/>
      </w:pPr>
      <w:r w:rsidRPr="002B15AA">
        <w:t xml:space="preserve">      &lt;element name="sliceProfileId" type="string"/&gt;</w:t>
      </w:r>
    </w:p>
    <w:p w14:paraId="4ED81FC8" w14:textId="77777777" w:rsidR="00EA2737" w:rsidRPr="002B15AA" w:rsidRDefault="00EA2737" w:rsidP="00EA2737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54482215" w14:textId="77777777" w:rsidR="00EA2737" w:rsidRPr="002B15AA" w:rsidRDefault="00EA2737" w:rsidP="00EA2737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6E506514" w14:textId="77777777" w:rsidR="00EA2737" w:rsidRPr="002B15AA" w:rsidRDefault="00EA2737" w:rsidP="00EA2737">
      <w:pPr>
        <w:pStyle w:val="PL"/>
      </w:pPr>
      <w:r w:rsidRPr="002B15AA">
        <w:t xml:space="preserve">      &lt;element name="perfReq" type="sl:PerfReq"/&gt;</w:t>
      </w:r>
    </w:p>
    <w:p w14:paraId="1D42AE39" w14:textId="77777777" w:rsidR="00EA2737" w:rsidRPr="002B15AA" w:rsidRDefault="00EA2737" w:rsidP="00EA2737">
      <w:pPr>
        <w:pStyle w:val="PL"/>
      </w:pPr>
      <w:r w:rsidRPr="002B15AA">
        <w:t xml:space="preserve">      &lt;element name="maxNumberofUEs" type="long" minOccurs="0"/&gt;</w:t>
      </w:r>
    </w:p>
    <w:p w14:paraId="22228139" w14:textId="77777777" w:rsidR="00EA2737" w:rsidRPr="002B15AA" w:rsidRDefault="00EA2737" w:rsidP="00EA2737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20C42A3F" w14:textId="77777777" w:rsidR="00EA2737" w:rsidRPr="002B15AA" w:rsidRDefault="00EA2737" w:rsidP="00EA2737">
      <w:pPr>
        <w:pStyle w:val="PL"/>
      </w:pPr>
      <w:r w:rsidRPr="002B15AA">
        <w:t xml:space="preserve">      &lt;element name="latency" type="integer" minOccurs="0"/&gt;</w:t>
      </w:r>
    </w:p>
    <w:p w14:paraId="209571C1" w14:textId="77777777" w:rsidR="00EA2737" w:rsidRPr="002B15AA" w:rsidRDefault="00EA2737" w:rsidP="00EA2737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2039BBCD" w14:textId="77777777" w:rsidR="00EA2737" w:rsidRDefault="00EA2737" w:rsidP="00EA2737">
      <w:pPr>
        <w:pStyle w:val="PL"/>
      </w:pPr>
      <w:r w:rsidRPr="002B15AA">
        <w:t xml:space="preserve">      &lt;element name="resourceSharingLevel" type="integer" minOccurs="0"/&gt;</w:t>
      </w:r>
    </w:p>
    <w:p w14:paraId="61E67446" w14:textId="77777777" w:rsidR="00EA2737" w:rsidRPr="002B15AA" w:rsidRDefault="00EA2737" w:rsidP="00EA2737">
      <w:pPr>
        <w:pStyle w:val="PL"/>
      </w:pPr>
    </w:p>
    <w:p w14:paraId="6107823C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781C2BB5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6BC5BEE1" w14:textId="77777777" w:rsidR="00EA2737" w:rsidRPr="002B15AA" w:rsidRDefault="00EA2737" w:rsidP="00EA2737">
      <w:pPr>
        <w:pStyle w:val="PL"/>
      </w:pPr>
      <w:r w:rsidRPr="002B15AA">
        <w:t xml:space="preserve">  &lt;complexType name="SliceProfileList"&gt;</w:t>
      </w:r>
    </w:p>
    <w:p w14:paraId="1C38AEF5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459CB22A" w14:textId="77777777" w:rsidR="00EA2737" w:rsidRPr="002B15AA" w:rsidRDefault="00EA2737" w:rsidP="00EA2737">
      <w:pPr>
        <w:pStyle w:val="PL"/>
      </w:pPr>
      <w:r w:rsidRPr="002B15AA">
        <w:t xml:space="preserve">      &lt;element name="sliceProfile" type="sl:SliceProfile"/&gt;</w:t>
      </w:r>
    </w:p>
    <w:p w14:paraId="276BC1D6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6BF7FAA4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235765DC" w14:textId="77777777" w:rsidR="00EA2737" w:rsidRPr="002B15AA" w:rsidRDefault="00EA2737" w:rsidP="00EA2737">
      <w:pPr>
        <w:pStyle w:val="PL"/>
      </w:pPr>
      <w:r w:rsidRPr="002B15AA">
        <w:t xml:space="preserve">  &lt;complexType name="NsInfo"&gt;</w:t>
      </w:r>
    </w:p>
    <w:p w14:paraId="6AEB5B32" w14:textId="77777777" w:rsidR="00EA2737" w:rsidRPr="002B15AA" w:rsidRDefault="00EA2737" w:rsidP="00EA2737">
      <w:pPr>
        <w:pStyle w:val="PL"/>
      </w:pPr>
      <w:r w:rsidRPr="002B15AA">
        <w:t xml:space="preserve">    &lt;!-- Refer to definitions in subclause 8.3.3.2.2 of ETSI NFV IFA013 --&gt;</w:t>
      </w:r>
    </w:p>
    <w:p w14:paraId="621688CB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158AC8DD" w14:textId="77777777" w:rsidR="00EA2737" w:rsidRPr="002B15AA" w:rsidRDefault="00EA2737" w:rsidP="00EA2737">
      <w:pPr>
        <w:pStyle w:val="PL"/>
      </w:pPr>
      <w:r w:rsidRPr="002B15AA">
        <w:t xml:space="preserve">      &lt;element name="nsInstanceId" type="string"/&gt;</w:t>
      </w:r>
    </w:p>
    <w:p w14:paraId="08487618" w14:textId="77777777" w:rsidR="00EA2737" w:rsidRPr="002B15AA" w:rsidRDefault="00EA2737" w:rsidP="00EA2737">
      <w:pPr>
        <w:pStyle w:val="PL"/>
      </w:pPr>
      <w:r w:rsidRPr="002B15AA">
        <w:t xml:space="preserve">      &lt;element name="nsName" type="string"/&gt;</w:t>
      </w:r>
    </w:p>
    <w:p w14:paraId="5EE725D9" w14:textId="77777777" w:rsidR="00EA2737" w:rsidRPr="002B15AA" w:rsidRDefault="00EA2737" w:rsidP="00EA2737">
      <w:pPr>
        <w:pStyle w:val="PL"/>
      </w:pPr>
      <w:r w:rsidRPr="002B15AA">
        <w:t xml:space="preserve">      &lt;element name="description" type="string"/&gt;</w:t>
      </w:r>
    </w:p>
    <w:p w14:paraId="64A3D956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2993F2D1" w14:textId="6E1B498C" w:rsidR="00EA2737" w:rsidRPr="0034300D" w:rsidRDefault="00EA2737" w:rsidP="00EA2737">
      <w:pPr>
        <w:pStyle w:val="PL"/>
      </w:pPr>
      <w:r w:rsidRPr="002B15AA">
        <w:t xml:space="preserve">  &lt;/complexType&gt;</w:t>
      </w:r>
    </w:p>
    <w:p w14:paraId="2BD71445" w14:textId="77777777" w:rsidR="00EA2737" w:rsidRPr="002B15AA" w:rsidRDefault="00EA2737" w:rsidP="00EA2737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75315475" w14:textId="77777777" w:rsidR="00EA2737" w:rsidRPr="002B15AA" w:rsidRDefault="00EA2737" w:rsidP="00EA2737">
      <w:pPr>
        <w:pStyle w:val="PL"/>
      </w:pPr>
      <w:r w:rsidRPr="002B15AA">
        <w:t xml:space="preserve">    &lt;complexType&gt;</w:t>
      </w:r>
    </w:p>
    <w:p w14:paraId="008211F5" w14:textId="77777777" w:rsidR="00EA2737" w:rsidRPr="002B15AA" w:rsidRDefault="00EA2737" w:rsidP="00EA2737">
      <w:pPr>
        <w:pStyle w:val="PL"/>
      </w:pPr>
      <w:r w:rsidRPr="002B15AA">
        <w:t xml:space="preserve">      &lt;complexContent&gt;</w:t>
      </w:r>
    </w:p>
    <w:p w14:paraId="18F78473" w14:textId="77777777" w:rsidR="00EA2737" w:rsidRPr="002B15AA" w:rsidRDefault="00EA2737" w:rsidP="00EA2737">
      <w:pPr>
        <w:pStyle w:val="PL"/>
      </w:pPr>
      <w:r w:rsidRPr="002B15AA">
        <w:t xml:space="preserve">        &lt;extension base="xn:NrmClass"&gt;</w:t>
      </w:r>
    </w:p>
    <w:p w14:paraId="6AA0FC34" w14:textId="77777777" w:rsidR="00EA2737" w:rsidRPr="002B15AA" w:rsidRDefault="00EA2737" w:rsidP="00EA2737">
      <w:pPr>
        <w:pStyle w:val="PL"/>
      </w:pPr>
      <w:r w:rsidRPr="002B15AA">
        <w:t xml:space="preserve">          &lt;sequence&gt;</w:t>
      </w:r>
    </w:p>
    <w:p w14:paraId="3CF846B9" w14:textId="77777777" w:rsidR="00EA2737" w:rsidRPr="002B15AA" w:rsidRDefault="00EA2737" w:rsidP="00EA2737">
      <w:pPr>
        <w:pStyle w:val="PL"/>
      </w:pPr>
      <w:r w:rsidRPr="002B15AA">
        <w:t xml:space="preserve">            &lt;element name="attributes"&gt;</w:t>
      </w:r>
    </w:p>
    <w:p w14:paraId="1BBDF1B0" w14:textId="77777777" w:rsidR="00EA2737" w:rsidRPr="002B15AA" w:rsidRDefault="00EA2737" w:rsidP="00EA2737">
      <w:pPr>
        <w:pStyle w:val="PL"/>
      </w:pPr>
      <w:r w:rsidRPr="002B15AA">
        <w:t xml:space="preserve">              &lt;complexType&gt;</w:t>
      </w:r>
    </w:p>
    <w:p w14:paraId="60EDB58B" w14:textId="77777777" w:rsidR="00EA2737" w:rsidRPr="002B15AA" w:rsidRDefault="00EA2737" w:rsidP="00EA2737">
      <w:pPr>
        <w:pStyle w:val="PL"/>
      </w:pPr>
      <w:r w:rsidRPr="002B15AA">
        <w:t xml:space="preserve">                &lt;all&gt;</w:t>
      </w:r>
    </w:p>
    <w:p w14:paraId="1A5A6FB6" w14:textId="77777777" w:rsidR="00EA2737" w:rsidRPr="002B15AA" w:rsidRDefault="00EA2737" w:rsidP="00EA2737">
      <w:pPr>
        <w:pStyle w:val="PL"/>
      </w:pPr>
      <w:r w:rsidRPr="002B15AA">
        <w:t xml:space="preserve">                  &lt;!-- Inherited attributes from SubNetwork --&gt;</w:t>
      </w:r>
    </w:p>
    <w:p w14:paraId="1A7C6745" w14:textId="77777777" w:rsidR="00EA2737" w:rsidRPr="002B15AA" w:rsidRDefault="00EA2737" w:rsidP="00EA2737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19286DA" w14:textId="77777777" w:rsidR="00EA2737" w:rsidRPr="002B15AA" w:rsidRDefault="00EA2737" w:rsidP="00EA2737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D4C294B" w14:textId="77777777" w:rsidR="00EA2737" w:rsidRPr="002B15AA" w:rsidRDefault="00EA2737" w:rsidP="00EA2737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DD902C1" w14:textId="77777777" w:rsidR="00EA2737" w:rsidRDefault="00EA2737" w:rsidP="00EA2737">
      <w:pPr>
        <w:pStyle w:val="PL"/>
        <w:rPr>
          <w:ins w:id="7" w:author="Huawei" w:date="2019-08-04T18:08:00Z"/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33BEC69" w14:textId="218CF137" w:rsidR="005B1DBE" w:rsidRPr="002B15AA" w:rsidRDefault="005B1DBE" w:rsidP="005B1DBE">
      <w:pPr>
        <w:pStyle w:val="PL"/>
        <w:rPr>
          <w:rFonts w:eastAsia="MS Mincho"/>
          <w:noProof w:val="0"/>
        </w:rPr>
      </w:pPr>
      <w:ins w:id="8" w:author="Huawei" w:date="2019-08-04T18:08:00Z"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  <w:t xml:space="preserve">  &lt;element name="measurements" type="</w:t>
        </w:r>
        <w:proofErr w:type="spellStart"/>
        <w:r w:rsidRPr="005B1DBE">
          <w:rPr>
            <w:rFonts w:eastAsia="MS Mincho"/>
            <w:noProof w:val="0"/>
          </w:rPr>
          <w:t>xn:MeasurementTypesAndGPsList</w:t>
        </w:r>
        <w:proofErr w:type="spellEnd"/>
        <w:r w:rsidRPr="005B1DBE">
          <w:rPr>
            <w:rFonts w:eastAsia="MS Mincho"/>
            <w:noProof w:val="0"/>
          </w:rPr>
          <w:t xml:space="preserve">" </w:t>
        </w:r>
        <w:proofErr w:type="spellStart"/>
        <w:r w:rsidRPr="005B1DBE">
          <w:rPr>
            <w:rFonts w:eastAsia="MS Mincho"/>
            <w:noProof w:val="0"/>
          </w:rPr>
          <w:t>minOccurs</w:t>
        </w:r>
        <w:proofErr w:type="spellEnd"/>
        <w:r w:rsidRPr="005B1DBE">
          <w:rPr>
            <w:rFonts w:eastAsia="MS Mincho"/>
            <w:noProof w:val="0"/>
          </w:rPr>
          <w:t>="0"/&gt;</w:t>
        </w:r>
      </w:ins>
    </w:p>
    <w:p w14:paraId="194B7E28" w14:textId="77777777" w:rsidR="00EA2737" w:rsidRPr="002B15AA" w:rsidRDefault="00EA2737" w:rsidP="00EA2737">
      <w:pPr>
        <w:pStyle w:val="PL"/>
      </w:pPr>
      <w:r w:rsidRPr="002B15AA">
        <w:t xml:space="preserve">                  &lt;!-- End of inherited attributes from SubNetwork --&gt;</w:t>
      </w:r>
    </w:p>
    <w:p w14:paraId="0033886C" w14:textId="5C3BBFD7" w:rsidR="00EA2737" w:rsidRPr="002B15AA" w:rsidDel="005B1DBE" w:rsidRDefault="00EA2737" w:rsidP="00EA2737">
      <w:pPr>
        <w:pStyle w:val="PL"/>
        <w:rPr>
          <w:del w:id="9" w:author="Huawei" w:date="2019-08-04T18:16:00Z"/>
        </w:rPr>
      </w:pPr>
      <w:del w:id="10" w:author="Huawei" w:date="2019-08-04T18:16:00Z">
        <w:r w:rsidRPr="002B15AA" w:rsidDel="005B1DBE">
          <w:delText xml:space="preserve">                  &lt;element name="nSSIId" type="xn:dn"/&gt;</w:delText>
        </w:r>
      </w:del>
    </w:p>
    <w:p w14:paraId="54053A13" w14:textId="77777777" w:rsidR="00EA2737" w:rsidRPr="002B15AA" w:rsidRDefault="00EA2737" w:rsidP="00EA2737">
      <w:pPr>
        <w:pStyle w:val="PL"/>
      </w:pPr>
      <w:r w:rsidRPr="002B15AA">
        <w:t xml:space="preserve">                  &lt;element name="operationalState" type="sm:operationalStateType"/&gt;</w:t>
      </w:r>
    </w:p>
    <w:p w14:paraId="6791D680" w14:textId="77777777" w:rsidR="00EA2737" w:rsidRPr="002B15AA" w:rsidRDefault="00EA2737" w:rsidP="00EA2737">
      <w:pPr>
        <w:pStyle w:val="PL"/>
      </w:pPr>
      <w:r w:rsidRPr="002B15AA">
        <w:t xml:space="preserve">                  &lt;element name="administrativeState" type="sm:administrativeStateType"/&gt;</w:t>
      </w:r>
    </w:p>
    <w:p w14:paraId="71815AB8" w14:textId="77777777" w:rsidR="00EA2737" w:rsidRDefault="00EA2737" w:rsidP="00EA2737">
      <w:pPr>
        <w:pStyle w:val="PL"/>
      </w:pPr>
      <w:r w:rsidRPr="002B15AA">
        <w:t xml:space="preserve">                  &lt;element name="serviceProfileList" type="sl:ServiceProfileList"/&gt;</w:t>
      </w:r>
    </w:p>
    <w:p w14:paraId="26F53929" w14:textId="77777777" w:rsidR="005B1DBE" w:rsidRPr="005B1DBE" w:rsidRDefault="005B1DBE" w:rsidP="005B1DBE">
      <w:pPr>
        <w:pStyle w:val="PL"/>
        <w:tabs>
          <w:tab w:val="left" w:pos="1690"/>
        </w:tabs>
        <w:rPr>
          <w:ins w:id="11" w:author="Huawei" w:date="2019-08-04T18:16:00Z"/>
        </w:rPr>
      </w:pPr>
      <w:ins w:id="12" w:author="Huawei" w:date="2019-08-04T18:16:00Z">
        <w:r>
          <w:tab/>
        </w:r>
        <w:r>
          <w:tab/>
        </w:r>
        <w:r>
          <w:tab/>
        </w:r>
        <w:r>
          <w:tab/>
        </w:r>
        <w:r>
          <w:tab/>
        </w:r>
        <w:r w:rsidRPr="00EA2737">
          <w:rPr>
            <w:lang w:val="en-US"/>
          </w:rPr>
          <w:t xml:space="preserve">&lt;element </w:t>
        </w:r>
        <w:r w:rsidRPr="00EA2737">
          <w:rPr>
            <w:i/>
            <w:iCs/>
            <w:lang w:val="en-US"/>
          </w:rPr>
          <w:t>name</w:t>
        </w:r>
        <w:r w:rsidRPr="00EA2737">
          <w:rPr>
            <w:lang w:val="en-US"/>
          </w:rPr>
          <w:t xml:space="preserve">="networkSliceSubnetRef" </w:t>
        </w:r>
        <w:r w:rsidRPr="00EA2737">
          <w:rPr>
            <w:i/>
            <w:iCs/>
            <w:lang w:val="en-US"/>
          </w:rPr>
          <w:t>type</w:t>
        </w:r>
        <w:r w:rsidRPr="00EA2737">
          <w:rPr>
            <w:lang w:val="en-US"/>
          </w:rPr>
          <w:t>="xn:dn"/&gt;</w:t>
        </w:r>
      </w:ins>
    </w:p>
    <w:p w14:paraId="60DECE6E" w14:textId="0A82443A" w:rsidR="00EA2737" w:rsidRPr="002B15AA" w:rsidRDefault="00EA2737" w:rsidP="00EA2737">
      <w:pPr>
        <w:pStyle w:val="PL"/>
      </w:pPr>
      <w:r w:rsidRPr="002B15AA">
        <w:t xml:space="preserve">                &lt;/all&gt;</w:t>
      </w:r>
    </w:p>
    <w:p w14:paraId="5EA23B4F" w14:textId="77777777" w:rsidR="00EA2737" w:rsidRPr="002B15AA" w:rsidRDefault="00EA2737" w:rsidP="00EA2737">
      <w:pPr>
        <w:pStyle w:val="PL"/>
      </w:pPr>
      <w:r w:rsidRPr="002B15AA">
        <w:t xml:space="preserve">              &lt;/complexType&gt;</w:t>
      </w:r>
    </w:p>
    <w:p w14:paraId="10CA2E61" w14:textId="77777777" w:rsidR="00EA2737" w:rsidRDefault="00EA2737" w:rsidP="00EA2737">
      <w:pPr>
        <w:pStyle w:val="PL"/>
        <w:rPr>
          <w:ins w:id="13" w:author="Huawei" w:date="2019-08-04T18:11:00Z"/>
        </w:rPr>
      </w:pPr>
      <w:r w:rsidRPr="002B15AA">
        <w:t xml:space="preserve">            &lt;/element&gt;</w:t>
      </w:r>
    </w:p>
    <w:p w14:paraId="157923EF" w14:textId="77777777" w:rsidR="005B1DBE" w:rsidRDefault="005B1DBE" w:rsidP="005B1DBE">
      <w:pPr>
        <w:pStyle w:val="PL"/>
        <w:rPr>
          <w:ins w:id="14" w:author="Huawei" w:date="2019-08-04T18:11:00Z"/>
        </w:rPr>
      </w:pPr>
      <w:ins w:id="15" w:author="Huawei" w:date="2019-08-04T18:11:00Z">
        <w:r>
          <w:tab/>
        </w:r>
        <w:r>
          <w:tab/>
        </w:r>
        <w:r>
          <w:tab/>
          <w:t>&lt;choice minOccurs="0" maxOccurs="unbounded"&gt;</w:t>
        </w:r>
      </w:ins>
    </w:p>
    <w:p w14:paraId="636446FD" w14:textId="77777777" w:rsidR="005B1DBE" w:rsidRDefault="005B1DBE" w:rsidP="005B1DBE">
      <w:pPr>
        <w:pStyle w:val="PL"/>
        <w:rPr>
          <w:ins w:id="16" w:author="Huawei" w:date="2019-08-04T18:11:00Z"/>
        </w:rPr>
      </w:pPr>
      <w:ins w:id="17" w:author="Huawei" w:date="2019-08-04T18:11:00Z"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9497811" w14:textId="19043679" w:rsidR="005B1DBE" w:rsidRPr="002B15AA" w:rsidRDefault="005B1DBE" w:rsidP="005B1DBE">
      <w:pPr>
        <w:pStyle w:val="PL"/>
      </w:pPr>
      <w:ins w:id="18" w:author="Huawei" w:date="2019-08-04T18:11:00Z">
        <w:r>
          <w:tab/>
        </w:r>
        <w:r>
          <w:tab/>
        </w:r>
        <w:r>
          <w:tab/>
          <w:t>&lt;/choice&gt;</w:t>
        </w:r>
      </w:ins>
    </w:p>
    <w:p w14:paraId="3761E933" w14:textId="77777777" w:rsidR="00EA2737" w:rsidRPr="002B15AA" w:rsidRDefault="00EA2737" w:rsidP="00EA2737">
      <w:pPr>
        <w:pStyle w:val="PL"/>
      </w:pPr>
      <w:r w:rsidRPr="002B15AA">
        <w:t xml:space="preserve">          &lt;/sequence&gt;</w:t>
      </w:r>
    </w:p>
    <w:p w14:paraId="423C1894" w14:textId="77777777" w:rsidR="00EA2737" w:rsidRPr="002B15AA" w:rsidRDefault="00EA2737" w:rsidP="00EA2737">
      <w:pPr>
        <w:pStyle w:val="PL"/>
      </w:pPr>
      <w:r w:rsidRPr="002B15AA">
        <w:t xml:space="preserve">        &lt;/extension&gt;</w:t>
      </w:r>
    </w:p>
    <w:p w14:paraId="1687B172" w14:textId="77777777" w:rsidR="00EA2737" w:rsidRPr="002B15AA" w:rsidRDefault="00EA2737" w:rsidP="00EA2737">
      <w:pPr>
        <w:pStyle w:val="PL"/>
      </w:pPr>
      <w:r w:rsidRPr="002B15AA">
        <w:t xml:space="preserve">      &lt;/complexContent&gt;</w:t>
      </w:r>
    </w:p>
    <w:p w14:paraId="6EAF276C" w14:textId="77777777" w:rsidR="00EA2737" w:rsidRPr="002B15AA" w:rsidRDefault="00EA2737" w:rsidP="00EA2737">
      <w:pPr>
        <w:pStyle w:val="PL"/>
      </w:pPr>
      <w:r w:rsidRPr="002B15AA">
        <w:t xml:space="preserve">    &lt;/complexType&gt;</w:t>
      </w:r>
    </w:p>
    <w:p w14:paraId="50883F3D" w14:textId="77777777" w:rsidR="00EA2737" w:rsidRPr="002B15AA" w:rsidRDefault="00EA2737" w:rsidP="00EA2737">
      <w:pPr>
        <w:pStyle w:val="PL"/>
      </w:pPr>
      <w:r w:rsidRPr="002B15AA">
        <w:t xml:space="preserve">  &lt;/element&gt;</w:t>
      </w:r>
    </w:p>
    <w:p w14:paraId="15EEDB4F" w14:textId="77777777" w:rsidR="00EA2737" w:rsidRPr="002B15AA" w:rsidRDefault="00EA2737" w:rsidP="00EA2737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07601881" w14:textId="77777777" w:rsidR="00EA2737" w:rsidRPr="002B15AA" w:rsidRDefault="00EA2737" w:rsidP="00EA2737">
      <w:pPr>
        <w:pStyle w:val="PL"/>
      </w:pPr>
      <w:r w:rsidRPr="002B15AA">
        <w:t xml:space="preserve">    &lt;complexType&gt;</w:t>
      </w:r>
    </w:p>
    <w:p w14:paraId="0C98C630" w14:textId="77777777" w:rsidR="00EA2737" w:rsidRPr="002B15AA" w:rsidRDefault="00EA2737" w:rsidP="00EA2737">
      <w:pPr>
        <w:pStyle w:val="PL"/>
      </w:pPr>
      <w:r w:rsidRPr="002B15AA">
        <w:t xml:space="preserve">      &lt;complexContent&gt;</w:t>
      </w:r>
    </w:p>
    <w:p w14:paraId="5BF7D130" w14:textId="77777777" w:rsidR="00EA2737" w:rsidRPr="002B15AA" w:rsidRDefault="00EA2737" w:rsidP="00EA2737">
      <w:pPr>
        <w:pStyle w:val="PL"/>
      </w:pPr>
      <w:r w:rsidRPr="002B15AA">
        <w:t xml:space="preserve">        &lt;extension base="xn:NrmClass"&gt;</w:t>
      </w:r>
    </w:p>
    <w:p w14:paraId="4D210FA7" w14:textId="77777777" w:rsidR="00EA2737" w:rsidRPr="002B15AA" w:rsidRDefault="00EA2737" w:rsidP="00EA2737">
      <w:pPr>
        <w:pStyle w:val="PL"/>
      </w:pPr>
      <w:r w:rsidRPr="002B15AA">
        <w:t xml:space="preserve">          &lt;sequence&gt;</w:t>
      </w:r>
    </w:p>
    <w:p w14:paraId="0862651E" w14:textId="77777777" w:rsidR="00EA2737" w:rsidRPr="002B15AA" w:rsidRDefault="00EA2737" w:rsidP="00EA2737">
      <w:pPr>
        <w:pStyle w:val="PL"/>
      </w:pPr>
      <w:r w:rsidRPr="002B15AA">
        <w:t xml:space="preserve">            &lt;element name="attributes"&gt;</w:t>
      </w:r>
    </w:p>
    <w:p w14:paraId="41CDF582" w14:textId="77777777" w:rsidR="00EA2737" w:rsidRPr="002B15AA" w:rsidRDefault="00EA2737" w:rsidP="00EA2737">
      <w:pPr>
        <w:pStyle w:val="PL"/>
      </w:pPr>
      <w:r w:rsidRPr="002B15AA">
        <w:t xml:space="preserve">              &lt;complexType&gt;</w:t>
      </w:r>
    </w:p>
    <w:p w14:paraId="15504C41" w14:textId="77777777" w:rsidR="00EA2737" w:rsidRPr="002B15AA" w:rsidRDefault="00EA2737" w:rsidP="00EA2737">
      <w:pPr>
        <w:pStyle w:val="PL"/>
      </w:pPr>
      <w:r w:rsidRPr="002B15AA">
        <w:t xml:space="preserve">                &lt;all&gt;</w:t>
      </w:r>
    </w:p>
    <w:p w14:paraId="448A0CCA" w14:textId="77777777" w:rsidR="00EA2737" w:rsidRPr="002B15AA" w:rsidRDefault="00EA2737" w:rsidP="00EA2737">
      <w:pPr>
        <w:pStyle w:val="PL"/>
      </w:pPr>
      <w:r w:rsidRPr="002B15AA">
        <w:t xml:space="preserve">                  &lt;!-- Inherited attributes from SubNetwork --&gt;</w:t>
      </w:r>
    </w:p>
    <w:p w14:paraId="7F197D8B" w14:textId="77777777" w:rsidR="00EA2737" w:rsidRPr="002B15AA" w:rsidRDefault="00EA2737" w:rsidP="00EA2737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0FF2275F" w14:textId="77777777" w:rsidR="00EA2737" w:rsidRPr="002B15AA" w:rsidRDefault="00EA2737" w:rsidP="00EA2737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7DD3450" w14:textId="77777777" w:rsidR="00EA2737" w:rsidRPr="002B15AA" w:rsidRDefault="00EA2737" w:rsidP="00EA2737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C2CC1DE" w14:textId="77777777" w:rsidR="00EA2737" w:rsidRDefault="00EA2737" w:rsidP="00EA2737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60E2A1AC" w14:textId="77777777" w:rsidR="005B1DBE" w:rsidRPr="002B15AA" w:rsidRDefault="005B1DBE" w:rsidP="005B1DBE">
      <w:pPr>
        <w:pStyle w:val="PL"/>
        <w:rPr>
          <w:ins w:id="19" w:author="Huawei" w:date="2019-08-04T18:14:00Z"/>
          <w:rFonts w:eastAsia="MS Mincho"/>
          <w:noProof w:val="0"/>
        </w:rPr>
      </w:pPr>
      <w:ins w:id="20" w:author="Huawei" w:date="2019-08-04T18:14:00Z"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  <w:t xml:space="preserve">  &lt;element name="measurements" type="</w:t>
        </w:r>
        <w:proofErr w:type="spellStart"/>
        <w:r w:rsidRPr="005B1DBE">
          <w:rPr>
            <w:rFonts w:eastAsia="MS Mincho"/>
            <w:noProof w:val="0"/>
          </w:rPr>
          <w:t>xn:MeasurementTypesAndGPsList</w:t>
        </w:r>
        <w:proofErr w:type="spellEnd"/>
        <w:r w:rsidRPr="005B1DBE">
          <w:rPr>
            <w:rFonts w:eastAsia="MS Mincho"/>
            <w:noProof w:val="0"/>
          </w:rPr>
          <w:t xml:space="preserve">" </w:t>
        </w:r>
        <w:proofErr w:type="spellStart"/>
        <w:r w:rsidRPr="005B1DBE">
          <w:rPr>
            <w:rFonts w:eastAsia="MS Mincho"/>
            <w:noProof w:val="0"/>
          </w:rPr>
          <w:t>minOccurs</w:t>
        </w:r>
        <w:proofErr w:type="spellEnd"/>
        <w:r w:rsidRPr="005B1DBE">
          <w:rPr>
            <w:rFonts w:eastAsia="MS Mincho"/>
            <w:noProof w:val="0"/>
          </w:rPr>
          <w:t>="0"/&gt;</w:t>
        </w:r>
      </w:ins>
    </w:p>
    <w:p w14:paraId="3C165590" w14:textId="77777777" w:rsidR="00EA2737" w:rsidRPr="002B15AA" w:rsidRDefault="00EA2737" w:rsidP="00EA2737">
      <w:pPr>
        <w:pStyle w:val="PL"/>
      </w:pPr>
      <w:r w:rsidRPr="002B15AA">
        <w:t xml:space="preserve">                  &lt;!-- End of inherited attributes from SubNetwork --&gt;</w:t>
      </w:r>
    </w:p>
    <w:p w14:paraId="3FDD4F14" w14:textId="6DE358EB" w:rsidR="00EA2737" w:rsidRPr="002B15AA" w:rsidDel="005B1DBE" w:rsidRDefault="00EA2737" w:rsidP="00EA2737">
      <w:pPr>
        <w:pStyle w:val="PL"/>
        <w:rPr>
          <w:del w:id="21" w:author="Huawei" w:date="2019-08-04T18:15:00Z"/>
        </w:rPr>
      </w:pPr>
      <w:del w:id="22" w:author="Huawei" w:date="2019-08-04T18:15:00Z">
        <w:r w:rsidRPr="002B15AA" w:rsidDel="005B1DBE">
          <w:delText xml:space="preserve">                  &lt;element name="mFIdList" type="xn:dnList"/&gt;</w:delText>
        </w:r>
      </w:del>
    </w:p>
    <w:p w14:paraId="282F7CF9" w14:textId="66E4FEA3" w:rsidR="00EA2737" w:rsidRPr="002B15AA" w:rsidDel="005B1DBE" w:rsidRDefault="00EA2737">
      <w:pPr>
        <w:pStyle w:val="PL"/>
        <w:rPr>
          <w:del w:id="23" w:author="Huawei" w:date="2019-08-04T18:15:00Z"/>
        </w:rPr>
      </w:pPr>
      <w:del w:id="24" w:author="Huawei" w:date="2019-08-04T18:15:00Z">
        <w:r w:rsidRPr="002B15AA" w:rsidDel="005B1DBE">
          <w:delText xml:space="preserve">                  &lt;element name="ConstituentNSSIIdList" type="xn:dnList"/&gt;</w:delText>
        </w:r>
      </w:del>
    </w:p>
    <w:p w14:paraId="40DA139B" w14:textId="77777777" w:rsidR="00EA2737" w:rsidRPr="002B15AA" w:rsidRDefault="00EA2737" w:rsidP="00EA2737">
      <w:pPr>
        <w:pStyle w:val="PL"/>
      </w:pPr>
      <w:r w:rsidRPr="002B15AA">
        <w:t xml:space="preserve">                  &lt;element name="operationalState" type="sm:operationalStateType"/&gt;</w:t>
      </w:r>
    </w:p>
    <w:p w14:paraId="092EEF2A" w14:textId="77777777" w:rsidR="00EA2737" w:rsidRPr="002B15AA" w:rsidRDefault="00EA2737" w:rsidP="00EA2737">
      <w:pPr>
        <w:pStyle w:val="PL"/>
      </w:pPr>
      <w:r w:rsidRPr="002B15AA">
        <w:t xml:space="preserve">                  &lt;element name="administrativeState" type="sm:administrativeStateType"/&gt;</w:t>
      </w:r>
    </w:p>
    <w:p w14:paraId="6899C72B" w14:textId="77777777" w:rsidR="00EA2737" w:rsidRPr="002B15AA" w:rsidRDefault="00EA2737" w:rsidP="00EA2737">
      <w:pPr>
        <w:pStyle w:val="PL"/>
      </w:pPr>
      <w:r w:rsidRPr="002B15AA">
        <w:t xml:space="preserve">                  &lt;element name="nsInfo" type="sl:NsInfo" minOccurs="0"/&gt;</w:t>
      </w:r>
    </w:p>
    <w:p w14:paraId="6E7A9D33" w14:textId="77777777" w:rsidR="00EA2737" w:rsidRDefault="00EA2737" w:rsidP="00EA2737">
      <w:pPr>
        <w:pStyle w:val="PL"/>
        <w:rPr>
          <w:ins w:id="25" w:author="caolongyu" w:date="2019-08-01T19:45:00Z"/>
        </w:rPr>
      </w:pPr>
      <w:r w:rsidRPr="002B15AA">
        <w:t xml:space="preserve">                  &lt;element name="sliceProfileList" type="sl:SliceProfileList"/&gt;</w:t>
      </w:r>
    </w:p>
    <w:p w14:paraId="1D5D5982" w14:textId="77777777" w:rsidR="005B1DBE" w:rsidRPr="00EA2737" w:rsidRDefault="005B1DBE" w:rsidP="005B1DBE">
      <w:pPr>
        <w:pStyle w:val="PL"/>
        <w:tabs>
          <w:tab w:val="left" w:pos="1690"/>
        </w:tabs>
        <w:rPr>
          <w:ins w:id="26" w:author="Huawei" w:date="2019-08-04T18:15:00Z"/>
          <w:lang w:val="en-US"/>
        </w:rPr>
      </w:pPr>
      <w:ins w:id="27" w:author="Huawei" w:date="2019-08-04T18:15:00Z">
        <w:r>
          <w:tab/>
        </w:r>
        <w:r>
          <w:tab/>
        </w:r>
        <w:r>
          <w:tab/>
        </w:r>
        <w:r>
          <w:tab/>
        </w:r>
        <w:r>
          <w:tab/>
        </w:r>
        <w:r w:rsidRPr="00EA2737">
          <w:rPr>
            <w:lang w:val="en-US"/>
          </w:rPr>
          <w:t xml:space="preserve">&lt;element </w:t>
        </w:r>
        <w:r w:rsidRPr="00EA2737">
          <w:rPr>
            <w:i/>
            <w:iCs/>
            <w:lang w:val="en-US"/>
          </w:rPr>
          <w:t>name</w:t>
        </w:r>
        <w:r w:rsidRPr="00EA2737">
          <w:rPr>
            <w:lang w:val="en-US"/>
          </w:rPr>
          <w:t xml:space="preserve">="managedFunctionRef" </w:t>
        </w:r>
        <w:r w:rsidRPr="00EA2737">
          <w:rPr>
            <w:i/>
            <w:iCs/>
            <w:lang w:val="en-US"/>
          </w:rPr>
          <w:t>type</w:t>
        </w:r>
        <w:r w:rsidRPr="00EA2737">
          <w:rPr>
            <w:lang w:val="en-US"/>
          </w:rPr>
          <w:t>="xn:dnlist"/&gt;</w:t>
        </w:r>
      </w:ins>
    </w:p>
    <w:p w14:paraId="26CB68B4" w14:textId="21720B1A" w:rsidR="00EA2737" w:rsidRPr="005B1DBE" w:rsidRDefault="005B1DBE" w:rsidP="005B1DBE">
      <w:pPr>
        <w:pStyle w:val="PL"/>
        <w:tabs>
          <w:tab w:val="left" w:pos="1690"/>
        </w:tabs>
        <w:rPr>
          <w:lang w:val="en-US"/>
        </w:rPr>
      </w:pPr>
      <w:ins w:id="28" w:author="Huawei" w:date="2019-08-04T18:15:00Z">
        <w:r w:rsidRPr="00EA2737">
          <w:rPr>
            <w:lang w:val="en-US"/>
          </w:rPr>
          <w:t xml:space="preserve">                  &lt;element </w:t>
        </w:r>
        <w:r w:rsidRPr="00EA2737">
          <w:rPr>
            <w:i/>
            <w:iCs/>
            <w:lang w:val="en-US"/>
          </w:rPr>
          <w:t>name</w:t>
        </w:r>
        <w:r w:rsidRPr="00EA2737">
          <w:rPr>
            <w:lang w:val="en-US"/>
          </w:rPr>
          <w:t xml:space="preserve">="networkSliceSubnetRef" </w:t>
        </w:r>
        <w:r w:rsidRPr="00EA2737">
          <w:rPr>
            <w:i/>
            <w:iCs/>
            <w:lang w:val="en-US"/>
          </w:rPr>
          <w:t>type</w:t>
        </w:r>
        <w:r w:rsidRPr="00EA2737">
          <w:rPr>
            <w:lang w:val="en-US"/>
          </w:rPr>
          <w:t>="xn:dnlist"/&gt;</w:t>
        </w:r>
      </w:ins>
    </w:p>
    <w:p w14:paraId="70EDB2E6" w14:textId="77777777" w:rsidR="00EA2737" w:rsidRPr="002B15AA" w:rsidRDefault="00EA2737" w:rsidP="00EA2737">
      <w:pPr>
        <w:pStyle w:val="PL"/>
      </w:pPr>
      <w:r w:rsidRPr="002B15AA">
        <w:t xml:space="preserve">                &lt;/all&gt;</w:t>
      </w:r>
    </w:p>
    <w:p w14:paraId="69F507AE" w14:textId="77777777" w:rsidR="00EA2737" w:rsidRPr="002B15AA" w:rsidRDefault="00EA2737" w:rsidP="00EA2737">
      <w:pPr>
        <w:pStyle w:val="PL"/>
      </w:pPr>
      <w:r w:rsidRPr="002B15AA">
        <w:t xml:space="preserve">              &lt;/complexType&gt;</w:t>
      </w:r>
    </w:p>
    <w:p w14:paraId="78348E3A" w14:textId="77777777" w:rsidR="00EA2737" w:rsidRDefault="00EA2737" w:rsidP="00EA2737">
      <w:pPr>
        <w:pStyle w:val="PL"/>
        <w:rPr>
          <w:ins w:id="29" w:author="Huawei" w:date="2019-08-04T18:11:00Z"/>
        </w:rPr>
      </w:pPr>
      <w:r w:rsidRPr="002B15AA">
        <w:t xml:space="preserve">            &lt;/element&gt;</w:t>
      </w:r>
    </w:p>
    <w:p w14:paraId="2888ED8B" w14:textId="77777777" w:rsidR="005B1DBE" w:rsidRDefault="005B1DBE" w:rsidP="005B1DBE">
      <w:pPr>
        <w:pStyle w:val="PL"/>
        <w:rPr>
          <w:ins w:id="30" w:author="Huawei" w:date="2019-08-04T18:11:00Z"/>
        </w:rPr>
      </w:pPr>
      <w:ins w:id="31" w:author="Huawei" w:date="2019-08-04T18:11:00Z">
        <w:r>
          <w:tab/>
        </w:r>
        <w:r>
          <w:tab/>
        </w:r>
        <w:r>
          <w:tab/>
          <w:t>&lt;choice minOccurs="0" maxOccurs="unbounded"&gt;</w:t>
        </w:r>
      </w:ins>
    </w:p>
    <w:p w14:paraId="280DC40A" w14:textId="77777777" w:rsidR="005B1DBE" w:rsidRDefault="005B1DBE" w:rsidP="005B1DBE">
      <w:pPr>
        <w:pStyle w:val="PL"/>
        <w:rPr>
          <w:ins w:id="32" w:author="Huawei" w:date="2019-08-04T18:11:00Z"/>
        </w:rPr>
      </w:pPr>
      <w:ins w:id="33" w:author="Huawei" w:date="2019-08-04T18:11:00Z"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C717B02" w14:textId="67E05A35" w:rsidR="005B1DBE" w:rsidRPr="002B15AA" w:rsidRDefault="005B1DBE" w:rsidP="00EA2737">
      <w:pPr>
        <w:pStyle w:val="PL"/>
      </w:pPr>
      <w:ins w:id="34" w:author="Huawei" w:date="2019-08-04T18:11:00Z">
        <w:r>
          <w:tab/>
        </w:r>
        <w:r>
          <w:tab/>
        </w:r>
        <w:r>
          <w:tab/>
          <w:t>&lt;/choice&gt;</w:t>
        </w:r>
      </w:ins>
    </w:p>
    <w:p w14:paraId="1341361E" w14:textId="77777777" w:rsidR="00EA2737" w:rsidRPr="002B15AA" w:rsidRDefault="00EA2737" w:rsidP="00EA2737">
      <w:pPr>
        <w:pStyle w:val="PL"/>
      </w:pPr>
      <w:r w:rsidRPr="002B15AA">
        <w:t xml:space="preserve">          &lt;/sequence&gt;</w:t>
      </w:r>
    </w:p>
    <w:p w14:paraId="47C5D7DE" w14:textId="77777777" w:rsidR="00EA2737" w:rsidRPr="002B15AA" w:rsidRDefault="00EA2737" w:rsidP="00EA2737">
      <w:pPr>
        <w:pStyle w:val="PL"/>
      </w:pPr>
      <w:r w:rsidRPr="002B15AA">
        <w:t xml:space="preserve">        &lt;/extension&gt;</w:t>
      </w:r>
    </w:p>
    <w:p w14:paraId="0BF7379E" w14:textId="77777777" w:rsidR="00EA2737" w:rsidRPr="002B15AA" w:rsidRDefault="00EA2737" w:rsidP="00EA2737">
      <w:pPr>
        <w:pStyle w:val="PL"/>
      </w:pPr>
      <w:r w:rsidRPr="002B15AA">
        <w:t xml:space="preserve">      &lt;/complexContent&gt;</w:t>
      </w:r>
    </w:p>
    <w:p w14:paraId="261D6551" w14:textId="77777777" w:rsidR="00EA2737" w:rsidRPr="002B15AA" w:rsidRDefault="00EA2737" w:rsidP="00EA2737">
      <w:pPr>
        <w:pStyle w:val="PL"/>
      </w:pPr>
      <w:r w:rsidRPr="002B15AA">
        <w:t xml:space="preserve">    &lt;/complexType&gt;</w:t>
      </w:r>
    </w:p>
    <w:p w14:paraId="50C4A1C0" w14:textId="77777777" w:rsidR="00EA2737" w:rsidRPr="002B15AA" w:rsidRDefault="00EA2737" w:rsidP="00EA2737">
      <w:pPr>
        <w:pStyle w:val="PL"/>
      </w:pPr>
      <w:r w:rsidRPr="002B15AA">
        <w:t xml:space="preserve">  &lt;/element&gt;</w:t>
      </w:r>
    </w:p>
    <w:p w14:paraId="227E2DF9" w14:textId="77777777" w:rsidR="00EA2737" w:rsidRPr="002B15AA" w:rsidRDefault="00EA2737" w:rsidP="00EA2737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bookmarkEnd w:id="6"/>
    <w:p w14:paraId="6C1C9723" w14:textId="77777777" w:rsidR="00E668BA" w:rsidRDefault="00E668BA" w:rsidP="00E668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68BA" w:rsidRPr="007D21AA" w14:paraId="4C79638D" w14:textId="77777777" w:rsidTr="00CD271B">
        <w:tc>
          <w:tcPr>
            <w:tcW w:w="9521" w:type="dxa"/>
            <w:shd w:val="clear" w:color="auto" w:fill="FFFFCC"/>
            <w:vAlign w:val="center"/>
          </w:tcPr>
          <w:p w14:paraId="1FDF16C6" w14:textId="77777777" w:rsidR="00E668BA" w:rsidRPr="007D21AA" w:rsidRDefault="00E668BA" w:rsidP="00CD2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ECE5D9" w14:textId="77777777" w:rsidR="00E668BA" w:rsidRPr="00330886" w:rsidRDefault="00E668BA" w:rsidP="00E668BA">
      <w:pPr>
        <w:rPr>
          <w:lang w:eastAsia="zh-CN"/>
        </w:rPr>
      </w:pPr>
    </w:p>
    <w:p w14:paraId="6B507F26" w14:textId="77777777" w:rsidR="008A25A4" w:rsidRPr="00330886" w:rsidRDefault="008A25A4" w:rsidP="00E668BA">
      <w:pPr>
        <w:pStyle w:val="B1"/>
        <w:ind w:left="0" w:firstLine="0"/>
        <w:rPr>
          <w:lang w:eastAsia="zh-CN"/>
        </w:rPr>
      </w:pPr>
    </w:p>
    <w:sectPr w:rsidR="008A25A4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4E468" w14:textId="77777777" w:rsidR="00B37D25" w:rsidRDefault="00B37D25">
      <w:r>
        <w:separator/>
      </w:r>
    </w:p>
  </w:endnote>
  <w:endnote w:type="continuationSeparator" w:id="0">
    <w:p w14:paraId="49BE0CFD" w14:textId="77777777" w:rsidR="00B37D25" w:rsidRDefault="00B3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6CB2F" w14:textId="77777777" w:rsidR="00B37D25" w:rsidRDefault="00B37D25">
      <w:r>
        <w:separator/>
      </w:r>
    </w:p>
  </w:footnote>
  <w:footnote w:type="continuationSeparator" w:id="0">
    <w:p w14:paraId="04EAAAC1" w14:textId="77777777" w:rsidR="00B37D25" w:rsidRDefault="00B37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D4449C" w:rsidRDefault="00D4449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olongyu">
    <w15:presenceInfo w15:providerId="AD" w15:userId="S-1-5-21-147214757-305610072-1517763936-2137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F7"/>
    <w:rsid w:val="00016FD0"/>
    <w:rsid w:val="00022E4A"/>
    <w:rsid w:val="000476D7"/>
    <w:rsid w:val="00053DA1"/>
    <w:rsid w:val="00055FE5"/>
    <w:rsid w:val="00062D41"/>
    <w:rsid w:val="00074C10"/>
    <w:rsid w:val="000910DD"/>
    <w:rsid w:val="000973CF"/>
    <w:rsid w:val="000A6394"/>
    <w:rsid w:val="000B2A19"/>
    <w:rsid w:val="000B2C1D"/>
    <w:rsid w:val="000B7FED"/>
    <w:rsid w:val="000C038A"/>
    <w:rsid w:val="000C6598"/>
    <w:rsid w:val="000F3C4D"/>
    <w:rsid w:val="001061A6"/>
    <w:rsid w:val="00124D54"/>
    <w:rsid w:val="0012786E"/>
    <w:rsid w:val="0013449F"/>
    <w:rsid w:val="00145D43"/>
    <w:rsid w:val="00176510"/>
    <w:rsid w:val="00176E58"/>
    <w:rsid w:val="001861FF"/>
    <w:rsid w:val="00192C46"/>
    <w:rsid w:val="001A08B3"/>
    <w:rsid w:val="001A1B6D"/>
    <w:rsid w:val="001A7B60"/>
    <w:rsid w:val="001B52F0"/>
    <w:rsid w:val="001B688A"/>
    <w:rsid w:val="001B73D3"/>
    <w:rsid w:val="001B7A65"/>
    <w:rsid w:val="001C2E18"/>
    <w:rsid w:val="001D0A96"/>
    <w:rsid w:val="001E41F3"/>
    <w:rsid w:val="001F0376"/>
    <w:rsid w:val="00223782"/>
    <w:rsid w:val="00255003"/>
    <w:rsid w:val="00255C5B"/>
    <w:rsid w:val="00256C1E"/>
    <w:rsid w:val="0026004D"/>
    <w:rsid w:val="002640DD"/>
    <w:rsid w:val="002715F6"/>
    <w:rsid w:val="00275D12"/>
    <w:rsid w:val="00284FEB"/>
    <w:rsid w:val="002860C4"/>
    <w:rsid w:val="002B5741"/>
    <w:rsid w:val="002D2F6F"/>
    <w:rsid w:val="002D4FF0"/>
    <w:rsid w:val="002D50C3"/>
    <w:rsid w:val="002F0619"/>
    <w:rsid w:val="00305409"/>
    <w:rsid w:val="00330886"/>
    <w:rsid w:val="0034299C"/>
    <w:rsid w:val="0034300D"/>
    <w:rsid w:val="00345D8B"/>
    <w:rsid w:val="00350B62"/>
    <w:rsid w:val="00350E93"/>
    <w:rsid w:val="00353973"/>
    <w:rsid w:val="00356EB6"/>
    <w:rsid w:val="003609EF"/>
    <w:rsid w:val="0036231A"/>
    <w:rsid w:val="00365162"/>
    <w:rsid w:val="00374DD4"/>
    <w:rsid w:val="003901EC"/>
    <w:rsid w:val="003A76F5"/>
    <w:rsid w:val="003B2815"/>
    <w:rsid w:val="003E1A36"/>
    <w:rsid w:val="003F7ABC"/>
    <w:rsid w:val="00410371"/>
    <w:rsid w:val="004201FF"/>
    <w:rsid w:val="004221C0"/>
    <w:rsid w:val="004242F1"/>
    <w:rsid w:val="00424FC4"/>
    <w:rsid w:val="00430583"/>
    <w:rsid w:val="00434122"/>
    <w:rsid w:val="004433AD"/>
    <w:rsid w:val="00445A7F"/>
    <w:rsid w:val="0045225F"/>
    <w:rsid w:val="00462B83"/>
    <w:rsid w:val="00482204"/>
    <w:rsid w:val="00482385"/>
    <w:rsid w:val="004B75B7"/>
    <w:rsid w:val="004D14DB"/>
    <w:rsid w:val="00502784"/>
    <w:rsid w:val="0050467D"/>
    <w:rsid w:val="0051580D"/>
    <w:rsid w:val="00520CC8"/>
    <w:rsid w:val="00525B02"/>
    <w:rsid w:val="00547111"/>
    <w:rsid w:val="00550500"/>
    <w:rsid w:val="00556543"/>
    <w:rsid w:val="00563181"/>
    <w:rsid w:val="00592D74"/>
    <w:rsid w:val="005A2F02"/>
    <w:rsid w:val="005B1DBE"/>
    <w:rsid w:val="005B4ABA"/>
    <w:rsid w:val="005B6215"/>
    <w:rsid w:val="005D07D6"/>
    <w:rsid w:val="005E2C44"/>
    <w:rsid w:val="005E6CD4"/>
    <w:rsid w:val="00621188"/>
    <w:rsid w:val="006257ED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E21FB"/>
    <w:rsid w:val="0070602A"/>
    <w:rsid w:val="0073108A"/>
    <w:rsid w:val="00734A6E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A5833"/>
    <w:rsid w:val="007B512A"/>
    <w:rsid w:val="007C09D7"/>
    <w:rsid w:val="007C2097"/>
    <w:rsid w:val="007D6A07"/>
    <w:rsid w:val="007E4BAD"/>
    <w:rsid w:val="007F7259"/>
    <w:rsid w:val="008040A8"/>
    <w:rsid w:val="00806C31"/>
    <w:rsid w:val="008279FA"/>
    <w:rsid w:val="00832867"/>
    <w:rsid w:val="008342F8"/>
    <w:rsid w:val="00837DE8"/>
    <w:rsid w:val="00851D63"/>
    <w:rsid w:val="00857D2A"/>
    <w:rsid w:val="008626E7"/>
    <w:rsid w:val="00870EE7"/>
    <w:rsid w:val="008900DE"/>
    <w:rsid w:val="00891A0D"/>
    <w:rsid w:val="00892236"/>
    <w:rsid w:val="008A19FB"/>
    <w:rsid w:val="008A25A4"/>
    <w:rsid w:val="008A45A6"/>
    <w:rsid w:val="008B0807"/>
    <w:rsid w:val="008B1B27"/>
    <w:rsid w:val="008E3623"/>
    <w:rsid w:val="008F4B5D"/>
    <w:rsid w:val="008F686C"/>
    <w:rsid w:val="009022AD"/>
    <w:rsid w:val="0090453F"/>
    <w:rsid w:val="0091340A"/>
    <w:rsid w:val="009148DE"/>
    <w:rsid w:val="009166EF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91B88"/>
    <w:rsid w:val="009A5119"/>
    <w:rsid w:val="009A5753"/>
    <w:rsid w:val="009A579D"/>
    <w:rsid w:val="009D7CAC"/>
    <w:rsid w:val="009E3280"/>
    <w:rsid w:val="009E3297"/>
    <w:rsid w:val="009F60DC"/>
    <w:rsid w:val="009F734F"/>
    <w:rsid w:val="00A034A7"/>
    <w:rsid w:val="00A246B6"/>
    <w:rsid w:val="00A24AFC"/>
    <w:rsid w:val="00A33A9A"/>
    <w:rsid w:val="00A404F4"/>
    <w:rsid w:val="00A47E70"/>
    <w:rsid w:val="00A50CF0"/>
    <w:rsid w:val="00A56DC0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E02AB"/>
    <w:rsid w:val="00B258BB"/>
    <w:rsid w:val="00B30340"/>
    <w:rsid w:val="00B3136C"/>
    <w:rsid w:val="00B37D25"/>
    <w:rsid w:val="00B5446A"/>
    <w:rsid w:val="00B5686F"/>
    <w:rsid w:val="00B56A47"/>
    <w:rsid w:val="00B67B97"/>
    <w:rsid w:val="00B74916"/>
    <w:rsid w:val="00B773F7"/>
    <w:rsid w:val="00B85E02"/>
    <w:rsid w:val="00B968C8"/>
    <w:rsid w:val="00BA3EC5"/>
    <w:rsid w:val="00BA51D9"/>
    <w:rsid w:val="00BB116B"/>
    <w:rsid w:val="00BB19CF"/>
    <w:rsid w:val="00BB5DFC"/>
    <w:rsid w:val="00BC6DEE"/>
    <w:rsid w:val="00BD16BF"/>
    <w:rsid w:val="00BD279D"/>
    <w:rsid w:val="00BD6BB8"/>
    <w:rsid w:val="00BF4889"/>
    <w:rsid w:val="00BF7ACF"/>
    <w:rsid w:val="00C0629B"/>
    <w:rsid w:val="00C1208E"/>
    <w:rsid w:val="00C2428A"/>
    <w:rsid w:val="00C35650"/>
    <w:rsid w:val="00C66BA2"/>
    <w:rsid w:val="00C70F9E"/>
    <w:rsid w:val="00C95985"/>
    <w:rsid w:val="00CA7201"/>
    <w:rsid w:val="00CB2E23"/>
    <w:rsid w:val="00CC5026"/>
    <w:rsid w:val="00CC68D0"/>
    <w:rsid w:val="00CE7C41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4449C"/>
    <w:rsid w:val="00D50255"/>
    <w:rsid w:val="00D658FC"/>
    <w:rsid w:val="00D8439C"/>
    <w:rsid w:val="00D9098A"/>
    <w:rsid w:val="00DB23D2"/>
    <w:rsid w:val="00DD2699"/>
    <w:rsid w:val="00DE2174"/>
    <w:rsid w:val="00DE34CF"/>
    <w:rsid w:val="00DE3894"/>
    <w:rsid w:val="00DE3F31"/>
    <w:rsid w:val="00E13F3D"/>
    <w:rsid w:val="00E23007"/>
    <w:rsid w:val="00E308F3"/>
    <w:rsid w:val="00E34898"/>
    <w:rsid w:val="00E40323"/>
    <w:rsid w:val="00E5264E"/>
    <w:rsid w:val="00E668BA"/>
    <w:rsid w:val="00E7028C"/>
    <w:rsid w:val="00E86A08"/>
    <w:rsid w:val="00EA2737"/>
    <w:rsid w:val="00EA3B47"/>
    <w:rsid w:val="00EB09B7"/>
    <w:rsid w:val="00EB221D"/>
    <w:rsid w:val="00EC3C6E"/>
    <w:rsid w:val="00ED3167"/>
    <w:rsid w:val="00EE7D7C"/>
    <w:rsid w:val="00F01676"/>
    <w:rsid w:val="00F25D98"/>
    <w:rsid w:val="00F300FB"/>
    <w:rsid w:val="00F455F3"/>
    <w:rsid w:val="00F8156C"/>
    <w:rsid w:val="00F876AE"/>
    <w:rsid w:val="00F9216B"/>
    <w:rsid w:val="00FA3E67"/>
    <w:rsid w:val="00FB6386"/>
    <w:rsid w:val="00FD1A17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3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4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7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5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0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6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9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6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9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04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7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8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3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8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5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55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8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6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6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6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2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1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7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9233C-C229-4ACD-B005-B6024B2DA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707</Words>
  <Characters>10018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2019-08-01T10:45:00Z</dcterms:created>
  <dcterms:modified xsi:type="dcterms:W3CDTF">2019-08-09T02:22:00Z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(3)6IQ6mrHg9u/cniWLf32TEW6tpS0gotFB1M5v65eAl0xt8oRc7MldzLOMwMSYcBDWYbpi0Ta+
y9D2M0GbgQm7+143TFrqsgPtFs2GJEDMw91GfnFZc3ESyu/u9eOhXIy389wediLIyWwXC8kh
HR6T6kabr+wF3n3nXQj7vWdxFSA8JPu6Zfw1Gw/qdQcHW8Ukxjw1uv6OeGD83zlYvWKWLc7i
IXyzQxR2Ne8DRiAXd/</vt:lpwstr>
  </property>
  <property fmtid="{D5CDD505-2E9C-101B-9397-08002B2CF9AE}" pid="22" name="_2015_ms_pID_7253431">
    <vt:lpwstr>c9uJE4Ax/TljkjKTuBNsiYExNvi3/fxZ1QhMvnUYDGG15khvBqd3T2
J9J7mypJFCDenieVbe00AYE1tuAEzIZuQvCwGX2Eqe7RluTnCgxdO4QQUsCUQjU70rCwo5qe
x8ys1jy1zwi58bezF+1GTSoPX9ofq71IGayDEU9vCeGN62ilhi0WmL94Z23+PCYwYf72Zw/q
vDzvg2pf5AF09cQ+i34J3EnoUCIQCo6fi1P0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